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4E5BE189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0442EA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0D0E7D" w:rsidRPr="000D0E7D">
        <w:rPr>
          <w:rFonts w:cs="Arial"/>
          <w:b/>
          <w:bCs/>
          <w:color w:val="808080"/>
          <w:sz w:val="26"/>
          <w:szCs w:val="26"/>
        </w:rPr>
        <w:t xml:space="preserve"> </w:t>
      </w:r>
      <w:r w:rsidR="000D0E7D" w:rsidRPr="000D0E7D">
        <w:rPr>
          <w:b/>
          <w:bCs/>
          <w:i/>
          <w:noProof/>
          <w:sz w:val="28"/>
        </w:rPr>
        <w:t>254299</w:t>
      </w:r>
      <w:r w:rsidR="00757CFA" w:rsidRPr="00757CFA">
        <w:rPr>
          <w:b/>
          <w:bCs/>
          <w:i/>
          <w:noProof/>
          <w:sz w:val="28"/>
          <w:highlight w:val="yellow"/>
        </w:rPr>
        <w:t>r1</w:t>
      </w:r>
    </w:p>
    <w:p w14:paraId="544B6736" w14:textId="090F61EE" w:rsidR="00845AB0" w:rsidRDefault="009B7041" w:rsidP="00845AB0">
      <w:pPr>
        <w:pStyle w:val="CRCoverPage"/>
        <w:outlineLvl w:val="0"/>
        <w:rPr>
          <w:b/>
          <w:noProof/>
          <w:sz w:val="24"/>
        </w:rPr>
      </w:pPr>
      <w:r w:rsidRPr="00872CC6">
        <w:rPr>
          <w:b/>
          <w:noProof/>
          <w:sz w:val="24"/>
        </w:rPr>
        <w:t>Bengaluru, India</w:t>
      </w:r>
      <w:r>
        <w:rPr>
          <w:b/>
          <w:noProof/>
          <w:sz w:val="24"/>
        </w:rPr>
        <w:t xml:space="preserve">, </w:t>
      </w:r>
      <w:r w:rsidRPr="00872CC6">
        <w:rPr>
          <w:b/>
          <w:noProof/>
          <w:sz w:val="24"/>
        </w:rPr>
        <w:t>25th - 29th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E7404F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BC2D36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0E5128" w:rsidR="001E41F3" w:rsidRPr="00410371" w:rsidRDefault="000D0E7D" w:rsidP="00FF5C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1060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9E506D" w:rsidR="001E41F3" w:rsidRPr="00410371" w:rsidRDefault="00BC2D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18.7.3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123A25" w:rsidR="001E41F3" w:rsidRDefault="006B164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TT analysis for NR-NTN test 14.2.2.3.1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E62E5A" w:rsidR="001E41F3" w:rsidRDefault="00E748C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1D30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CCE8EA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6B1640">
              <w:rPr>
                <w:noProof/>
              </w:rPr>
              <w:t>7-28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9C5C68" w:rsidR="001E41F3" w:rsidRDefault="00BC2D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6F6A91" w:rsidR="001E41F3" w:rsidRDefault="00BE7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for NR-NTN test case 14.2.2.3.1 is still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93B1B9" w14:textId="77777777" w:rsidR="001E41F3" w:rsidRDefault="0098191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Added new TT analysis for test case 14.2.2.3.1</w:t>
            </w:r>
          </w:p>
          <w:p w14:paraId="31C656EC" w14:textId="3C64BFDA" w:rsidR="001C798D" w:rsidRDefault="001C79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file: “</w:t>
            </w:r>
            <w:r w:rsidRPr="00F27FD5">
              <w:rPr>
                <w:noProof/>
              </w:rPr>
              <w:t>38.533 1</w:t>
            </w:r>
            <w:r>
              <w:rPr>
                <w:noProof/>
              </w:rPr>
              <w:t>4.2.2.3.1</w:t>
            </w:r>
            <w:r w:rsidRPr="00F27FD5">
              <w:rPr>
                <w:noProof/>
              </w:rPr>
              <w:t xml:space="preserve"> TT</w:t>
            </w:r>
            <w:r>
              <w:rPr>
                <w:noProof/>
              </w:rPr>
              <w:t>.zip”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546175" w:rsidR="001E41F3" w:rsidRDefault="00226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would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E5BC74" w:rsidR="001E41F3" w:rsidRDefault="00226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E25FD6">
              <w:rPr>
                <w:noProof/>
              </w:rPr>
              <w:t>, attac</w:t>
            </w:r>
            <w:r w:rsidR="0050288C">
              <w:rPr>
                <w:noProof/>
              </w:rPr>
              <w:t>hements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B74423" w:rsidR="001E41F3" w:rsidRDefault="00D019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2170C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516399" w:rsidR="001E41F3" w:rsidRDefault="00D019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38.533 CR </w:t>
            </w:r>
            <w:r w:rsidR="0075688A">
              <w:rPr>
                <w:noProof/>
              </w:rPr>
              <w:t>4049, 4050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D95A15" w14:textId="77777777" w:rsidR="004D5D8A" w:rsidRDefault="00C85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RRM TT, </w:t>
            </w:r>
          </w:p>
          <w:p w14:paraId="00D3B8F7" w14:textId="6ADD3223" w:rsidR="001E41F3" w:rsidRDefault="002E2E96">
            <w:pPr>
              <w:pStyle w:val="CRCoverPage"/>
              <w:spacing w:after="0"/>
              <w:ind w:left="100"/>
              <w:rPr>
                <w:noProof/>
              </w:rPr>
            </w:pPr>
            <w:r w:rsidRPr="002E2E96">
              <w:rPr>
                <w:noProof/>
              </w:rPr>
              <w:t>Depends on RAN4 CR R4-2509846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1CAA44" w:rsidR="008863B9" w:rsidRDefault="00757CFA">
            <w:pPr>
              <w:pStyle w:val="CRCoverPage"/>
              <w:spacing w:after="0"/>
              <w:ind w:left="100"/>
              <w:rPr>
                <w:noProof/>
              </w:rPr>
            </w:pPr>
            <w:r w:rsidRPr="0050288C">
              <w:rPr>
                <w:noProof/>
                <w:highlight w:val="yellow"/>
              </w:rPr>
              <w:t>R1</w:t>
            </w:r>
            <w:r>
              <w:rPr>
                <w:noProof/>
              </w:rPr>
              <w:t xml:space="preserve">: Adding </w:t>
            </w:r>
            <w:r w:rsidR="00B14439">
              <w:rPr>
                <w:noProof/>
              </w:rPr>
              <w:t xml:space="preserve">“attachements” in </w:t>
            </w:r>
            <w:r w:rsidR="00D008B0">
              <w:rPr>
                <w:noProof/>
              </w:rPr>
              <w:t>C</w:t>
            </w:r>
            <w:r w:rsidR="00B14439">
              <w:rPr>
                <w:noProof/>
              </w:rPr>
              <w:t>lauses affected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B2BE24" w14:textId="11D6D16C" w:rsidR="009614FA" w:rsidRPr="000D252F" w:rsidRDefault="009614FA" w:rsidP="009614FA">
      <w:pPr>
        <w:rPr>
          <w:b/>
          <w:bCs/>
          <w:noProof/>
          <w:color w:val="FF0000"/>
          <w:sz w:val="36"/>
          <w:szCs w:val="36"/>
        </w:rPr>
      </w:pPr>
      <w:r w:rsidRPr="000D252F">
        <w:rPr>
          <w:b/>
          <w:bCs/>
          <w:noProof/>
          <w:color w:val="FF0000"/>
          <w:sz w:val="24"/>
          <w:szCs w:val="24"/>
        </w:rPr>
        <w:t>Add file: “38.533 14.2.2.</w:t>
      </w:r>
      <w:r w:rsidR="002E5589" w:rsidRPr="000D252F">
        <w:rPr>
          <w:b/>
          <w:bCs/>
          <w:noProof/>
          <w:color w:val="FF0000"/>
          <w:sz w:val="24"/>
          <w:szCs w:val="24"/>
        </w:rPr>
        <w:t>3</w:t>
      </w:r>
      <w:r w:rsidRPr="000D252F">
        <w:rPr>
          <w:b/>
          <w:bCs/>
          <w:noProof/>
          <w:color w:val="FF0000"/>
          <w:sz w:val="24"/>
          <w:szCs w:val="24"/>
        </w:rPr>
        <w:t>.1 TT.zip”</w:t>
      </w:r>
    </w:p>
    <w:p w14:paraId="1DA64506" w14:textId="77777777" w:rsidR="009614FA" w:rsidRDefault="009614FA" w:rsidP="00410647">
      <w:pPr>
        <w:pStyle w:val="Heading2"/>
        <w:rPr>
          <w:color w:val="FF0000"/>
        </w:rPr>
      </w:pPr>
    </w:p>
    <w:p w14:paraId="771ED3E0" w14:textId="3B3C917D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t>&lt;&lt;&lt; START OF CHANGES &gt;&gt;&gt;</w:t>
      </w:r>
    </w:p>
    <w:p w14:paraId="4EFC9AE3" w14:textId="77777777" w:rsidR="00364CDF" w:rsidRPr="001C15B3" w:rsidRDefault="00364CDF" w:rsidP="00364CDF">
      <w:pPr>
        <w:pStyle w:val="Heading1"/>
      </w:pPr>
      <w:bookmarkStart w:id="1" w:name="_Toc202466610"/>
      <w:r w:rsidRPr="001C15B3">
        <w:t>8</w:t>
      </w:r>
      <w:r w:rsidRPr="001C15B3">
        <w:tab/>
        <w:t>Grouping of test cases defined in TS 38.533</w:t>
      </w:r>
      <w:bookmarkEnd w:id="1"/>
    </w:p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0F8E27C6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</w:t>
      </w:r>
      <w:r w:rsidR="00596EED">
        <w:rPr>
          <w:rFonts w:cs="Arial"/>
          <w:color w:val="FF0000"/>
          <w:szCs w:val="32"/>
        </w:rPr>
        <w:t>ped</w:t>
      </w:r>
      <w:r w:rsidRPr="00DE007D">
        <w:rPr>
          <w:rFonts w:cs="Arial"/>
          <w:color w:val="FF0000"/>
          <w:szCs w:val="32"/>
        </w:rPr>
        <w:t xml:space="preserve"> </w:t>
      </w:r>
      <w:r w:rsidR="007D742F">
        <w:rPr>
          <w:rFonts w:cs="Arial"/>
          <w:color w:val="FF0000"/>
          <w:szCs w:val="32"/>
        </w:rPr>
        <w:t>tables</w:t>
      </w:r>
      <w:r w:rsidRPr="00DE007D">
        <w:rPr>
          <w:rFonts w:cs="Arial"/>
          <w:color w:val="FF0000"/>
          <w:szCs w:val="32"/>
        </w:rPr>
        <w:t xml:space="preserve"> &gt;&gt;&gt;</w:t>
      </w:r>
    </w:p>
    <w:p w14:paraId="3B21F39B" w14:textId="77777777" w:rsidR="000C77E0" w:rsidRPr="001C15B3" w:rsidRDefault="000C77E0" w:rsidP="000C77E0">
      <w:pPr>
        <w:pStyle w:val="TH"/>
      </w:pPr>
      <w:r w:rsidRPr="001C15B3"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1017"/>
        <w:gridCol w:w="3204"/>
        <w:gridCol w:w="2070"/>
      </w:tblGrid>
      <w:tr w:rsidR="000C77E0" w:rsidRPr="001C15B3" w14:paraId="1BCDBCF0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4D96" w14:textId="77777777" w:rsidR="000C77E0" w:rsidRPr="001C15B3" w:rsidRDefault="000C77E0" w:rsidP="00F81370">
            <w:pPr>
              <w:pStyle w:val="TAH"/>
            </w:pPr>
            <w:r w:rsidRPr="001C15B3"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49E3" w14:textId="77777777" w:rsidR="000C77E0" w:rsidRPr="001C15B3" w:rsidRDefault="000C77E0" w:rsidP="00F81370">
            <w:pPr>
              <w:pStyle w:val="TAH"/>
            </w:pPr>
            <w:r w:rsidRPr="001C15B3">
              <w:t>Test Case Numbers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4D81" w14:textId="77777777" w:rsidR="000C77E0" w:rsidRPr="001C15B3" w:rsidRDefault="000C77E0" w:rsidP="00F81370">
            <w:pPr>
              <w:pStyle w:val="TAH"/>
            </w:pPr>
            <w:r w:rsidRPr="001C15B3">
              <w:t>.zip file name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8FEA4" w14:textId="77777777" w:rsidR="000C77E0" w:rsidRPr="001C15B3" w:rsidRDefault="000C77E0" w:rsidP="00F81370">
            <w:pPr>
              <w:pStyle w:val="TAH"/>
            </w:pPr>
            <w:r w:rsidRPr="001C15B3">
              <w:t>Comments</w:t>
            </w:r>
          </w:p>
        </w:tc>
      </w:tr>
      <w:tr w:rsidR="000C77E0" w:rsidRPr="001C15B3" w14:paraId="279E33BA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F145" w14:textId="77777777" w:rsidR="000C77E0" w:rsidRPr="001C15B3" w:rsidRDefault="000C77E0" w:rsidP="00F81370">
            <w:pPr>
              <w:pStyle w:val="TAL"/>
            </w:pPr>
            <w:proofErr w:type="spellStart"/>
            <w:r w:rsidRPr="001C15B3">
              <w:t>NTN_Handover_intra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B2BE" w14:textId="77777777" w:rsidR="000C77E0" w:rsidRPr="001C15B3" w:rsidRDefault="000C77E0" w:rsidP="00F81370">
            <w:pPr>
              <w:pStyle w:val="TAL"/>
            </w:pPr>
            <w:r w:rsidRPr="001C15B3">
              <w:t>14.2.1.1</w:t>
            </w:r>
          </w:p>
          <w:p w14:paraId="79F6F238" w14:textId="77777777" w:rsidR="000C77E0" w:rsidRPr="001C15B3" w:rsidRDefault="000C77E0" w:rsidP="00F81370">
            <w:pPr>
              <w:pStyle w:val="TAL"/>
            </w:pPr>
            <w:r w:rsidRPr="001C15B3">
              <w:t>14.2.1.3</w:t>
            </w:r>
          </w:p>
          <w:p w14:paraId="11B74E53" w14:textId="77777777" w:rsidR="000C77E0" w:rsidRPr="001C15B3" w:rsidRDefault="000C77E0" w:rsidP="00F81370">
            <w:pPr>
              <w:pStyle w:val="TAL"/>
            </w:pPr>
            <w:r w:rsidRPr="001C15B3">
              <w:t>14.2.1.5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82EB" w14:textId="77777777" w:rsidR="000C77E0" w:rsidRPr="001C15B3" w:rsidRDefault="000C77E0" w:rsidP="00F81370">
            <w:pPr>
              <w:pStyle w:val="TAL"/>
            </w:pPr>
            <w:r w:rsidRPr="001C15B3">
              <w:t>“38.533 14.2.1.1+14.2.1.3+14.2.1.5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5720" w14:textId="77777777" w:rsidR="000C77E0" w:rsidRPr="001C15B3" w:rsidRDefault="000C77E0" w:rsidP="00F81370">
            <w:pPr>
              <w:pStyle w:val="TAL"/>
            </w:pPr>
            <w:r w:rsidRPr="001C15B3">
              <w:t>“2 intra-frequency NR-NTN Cells, 1 sub-test, no fading, 2-3 Time Periods”</w:t>
            </w:r>
          </w:p>
        </w:tc>
      </w:tr>
      <w:tr w:rsidR="000C77E0" w:rsidRPr="001C15B3" w14:paraId="6BD482CF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3CE2" w14:textId="77777777" w:rsidR="000C77E0" w:rsidRPr="001C15B3" w:rsidRDefault="000C77E0" w:rsidP="00F81370">
            <w:pPr>
              <w:pStyle w:val="TAL"/>
            </w:pPr>
            <w:proofErr w:type="spellStart"/>
            <w:r w:rsidRPr="001C15B3">
              <w:t>NTN_Handover_inter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B3E4" w14:textId="77777777" w:rsidR="000C77E0" w:rsidRPr="001C15B3" w:rsidRDefault="000C77E0" w:rsidP="00F81370">
            <w:pPr>
              <w:pStyle w:val="TAL"/>
            </w:pPr>
            <w:r w:rsidRPr="001C15B3">
              <w:t>14.2.1.2</w:t>
            </w:r>
          </w:p>
          <w:p w14:paraId="44093387" w14:textId="77777777" w:rsidR="000C77E0" w:rsidRPr="001C15B3" w:rsidRDefault="000C77E0" w:rsidP="00F81370">
            <w:pPr>
              <w:pStyle w:val="TAL"/>
            </w:pPr>
            <w:r w:rsidRPr="001C15B3">
              <w:t>14.2.1.4</w:t>
            </w:r>
          </w:p>
          <w:p w14:paraId="300AAC11" w14:textId="77777777" w:rsidR="000C77E0" w:rsidRPr="001C15B3" w:rsidRDefault="000C77E0" w:rsidP="00F81370">
            <w:pPr>
              <w:pStyle w:val="TAL"/>
            </w:pPr>
            <w:r w:rsidRPr="001C15B3">
              <w:t>14.2.1.6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E2D7" w14:textId="77777777" w:rsidR="000C77E0" w:rsidRPr="001C15B3" w:rsidRDefault="000C77E0" w:rsidP="00F81370">
            <w:pPr>
              <w:pStyle w:val="TAL"/>
            </w:pPr>
            <w:r w:rsidRPr="001C15B3">
              <w:t>“38.533 14.2.1.2+14.2.1.4+14.2.1.6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23B4" w14:textId="77777777" w:rsidR="000C77E0" w:rsidRPr="001C15B3" w:rsidRDefault="000C77E0" w:rsidP="00F81370">
            <w:pPr>
              <w:pStyle w:val="TAL"/>
            </w:pPr>
            <w:r w:rsidRPr="001C15B3">
              <w:t>“2 inter-frequency NR-NTN Cells, 1 sub-test, no fading, 2-3 Time Periods”</w:t>
            </w:r>
          </w:p>
        </w:tc>
      </w:tr>
      <w:tr w:rsidR="000C77E0" w:rsidRPr="001C15B3" w14:paraId="397DB217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37E8" w14:textId="77777777" w:rsidR="000C77E0" w:rsidRPr="001C15B3" w:rsidRDefault="000C77E0" w:rsidP="00F81370">
            <w:pPr>
              <w:pStyle w:val="TAL"/>
            </w:pPr>
            <w:r>
              <w:t>NTN_re-establishment_01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B11A" w14:textId="77777777" w:rsidR="000C77E0" w:rsidRPr="001C15B3" w:rsidRDefault="000C77E0" w:rsidP="00F81370">
            <w:pPr>
              <w:pStyle w:val="TAL"/>
            </w:pPr>
            <w:r>
              <w:t>14.2.2.1.1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E28C" w14:textId="77777777" w:rsidR="000C77E0" w:rsidRPr="001C15B3" w:rsidRDefault="000C77E0" w:rsidP="00F81370">
            <w:pPr>
              <w:pStyle w:val="TAL"/>
            </w:pPr>
            <w:r>
              <w:t>“</w:t>
            </w:r>
            <w:r w:rsidRPr="000A302C">
              <w:t>38.533 14.</w:t>
            </w:r>
            <w:r>
              <w:t>2.2.1.1</w:t>
            </w:r>
            <w:r w:rsidRPr="000A302C">
              <w:t xml:space="preserve">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0639" w14:textId="77777777" w:rsidR="000C77E0" w:rsidRPr="001C15B3" w:rsidRDefault="000C77E0" w:rsidP="00F81370">
            <w:pPr>
              <w:pStyle w:val="TAL"/>
            </w:pPr>
            <w:r w:rsidRPr="000A302C">
              <w:t>“</w:t>
            </w:r>
            <w:r>
              <w:t>2</w:t>
            </w:r>
            <w:r w:rsidRPr="000A302C">
              <w:t xml:space="preserve"> </w:t>
            </w:r>
            <w:r>
              <w:t xml:space="preserve">intra-frequency </w:t>
            </w:r>
            <w:r w:rsidRPr="000A302C">
              <w:t>NR-NTN Cell</w:t>
            </w:r>
            <w:r>
              <w:t>s</w:t>
            </w:r>
            <w:r w:rsidRPr="000A302C">
              <w:t xml:space="preserve">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</w:t>
            </w:r>
            <w:r>
              <w:t>s</w:t>
            </w:r>
            <w:r w:rsidRPr="000A302C">
              <w:t>”</w:t>
            </w:r>
          </w:p>
        </w:tc>
      </w:tr>
      <w:tr w:rsidR="000C77E0" w:rsidRPr="001C15B3" w14:paraId="058F783B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0016" w14:textId="77777777" w:rsidR="000C77E0" w:rsidRDefault="000C77E0" w:rsidP="00F81370">
            <w:pPr>
              <w:pStyle w:val="TAL"/>
            </w:pPr>
            <w:r>
              <w:t>NTN_re-establishment_02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1CC4" w14:textId="77777777" w:rsidR="000C77E0" w:rsidRDefault="000C77E0" w:rsidP="00F81370">
            <w:pPr>
              <w:pStyle w:val="TAL"/>
            </w:pPr>
            <w:r>
              <w:t>14.2.2.1.2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5DB3" w14:textId="77777777" w:rsidR="000C77E0" w:rsidRDefault="000C77E0" w:rsidP="00F81370">
            <w:pPr>
              <w:pStyle w:val="TAL"/>
            </w:pPr>
            <w:r>
              <w:t>“</w:t>
            </w:r>
            <w:r w:rsidRPr="000A302C">
              <w:t>38.533 14.</w:t>
            </w:r>
            <w:r>
              <w:t>2.2.1.2</w:t>
            </w:r>
            <w:r w:rsidRPr="000A302C">
              <w:t xml:space="preserve">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7558" w14:textId="77777777" w:rsidR="000C77E0" w:rsidRPr="000A302C" w:rsidRDefault="000C77E0" w:rsidP="00F81370">
            <w:pPr>
              <w:pStyle w:val="TAL"/>
            </w:pPr>
            <w:r w:rsidRPr="000A302C">
              <w:t>“</w:t>
            </w:r>
            <w:r>
              <w:t>2</w:t>
            </w:r>
            <w:r w:rsidRPr="000A302C">
              <w:t xml:space="preserve"> </w:t>
            </w:r>
            <w:r>
              <w:t xml:space="preserve">inter-frequency </w:t>
            </w:r>
            <w:r w:rsidRPr="000A302C">
              <w:t>NR-NTN Cell</w:t>
            </w:r>
            <w:r>
              <w:t>s</w:t>
            </w:r>
            <w:r w:rsidRPr="000A302C">
              <w:t xml:space="preserve">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</w:t>
            </w:r>
            <w:r>
              <w:t>s</w:t>
            </w:r>
            <w:r w:rsidRPr="000A302C">
              <w:t>”</w:t>
            </w:r>
          </w:p>
        </w:tc>
      </w:tr>
      <w:tr w:rsidR="005E345B" w:rsidRPr="001C15B3" w14:paraId="6A191268" w14:textId="77777777" w:rsidTr="00F81370">
        <w:trPr>
          <w:ins w:id="2" w:author="Francisco Martos" w:date="2025-07-28T11:46:00Z"/>
        </w:trPr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373F" w14:textId="67C7CCD9" w:rsidR="005E345B" w:rsidRDefault="005E345B" w:rsidP="005E345B">
            <w:pPr>
              <w:pStyle w:val="TAL"/>
              <w:rPr>
                <w:ins w:id="3" w:author="Francisco Martos" w:date="2025-07-28T11:46:00Z" w16du:dateUtc="2025-07-28T09:46:00Z"/>
              </w:rPr>
            </w:pPr>
            <w:proofErr w:type="spellStart"/>
            <w:ins w:id="4" w:author="Francisco Martos" w:date="2025-07-28T11:46:00Z" w16du:dateUtc="2025-07-28T09:46:00Z">
              <w:r>
                <w:t>NTN_</w:t>
              </w:r>
            </w:ins>
            <w:ins w:id="5" w:author="Francisco Martos" w:date="2025-07-28T11:47:00Z" w16du:dateUtc="2025-07-28T09:47:00Z">
              <w:r w:rsidR="00B430D4">
                <w:t>r</w:t>
              </w:r>
            </w:ins>
            <w:ins w:id="6" w:author="Francisco Martos" w:date="2025-07-28T11:46:00Z" w16du:dateUtc="2025-07-28T09:46:00Z">
              <w:r w:rsidRPr="001C15B3">
                <w:t>edirection</w:t>
              </w:r>
              <w:proofErr w:type="spellEnd"/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554F" w14:textId="2AF07E62" w:rsidR="005E345B" w:rsidRDefault="005E345B" w:rsidP="005E345B">
            <w:pPr>
              <w:pStyle w:val="TAL"/>
              <w:rPr>
                <w:ins w:id="7" w:author="Francisco Martos" w:date="2025-07-28T11:46:00Z" w16du:dateUtc="2025-07-28T09:46:00Z"/>
              </w:rPr>
            </w:pPr>
            <w:ins w:id="8" w:author="Francisco Martos" w:date="2025-07-28T11:46:00Z" w16du:dateUtc="2025-07-28T09:46:00Z">
              <w:r>
                <w:t>14.2.2.3.1</w:t>
              </w:r>
            </w:ins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A758" w14:textId="44D55038" w:rsidR="005E345B" w:rsidRDefault="005E345B" w:rsidP="005E345B">
            <w:pPr>
              <w:pStyle w:val="TAL"/>
              <w:rPr>
                <w:ins w:id="9" w:author="Francisco Martos" w:date="2025-07-28T11:46:00Z" w16du:dateUtc="2025-07-28T09:46:00Z"/>
              </w:rPr>
            </w:pPr>
            <w:ins w:id="10" w:author="Francisco Martos" w:date="2025-07-28T11:46:00Z" w16du:dateUtc="2025-07-28T09:46:00Z">
              <w:r>
                <w:t>“</w:t>
              </w:r>
              <w:r w:rsidRPr="000A302C">
                <w:t>38.533 14.</w:t>
              </w:r>
              <w:r>
                <w:t>2.2.3.1</w:t>
              </w:r>
              <w:r w:rsidRPr="000A302C">
                <w:t xml:space="preserve"> TT.zip</w:t>
              </w:r>
              <w:r>
                <w:t>”</w:t>
              </w:r>
            </w:ins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B1BB" w14:textId="77777777" w:rsidR="005E345B" w:rsidRPr="001C15B3" w:rsidRDefault="005E345B" w:rsidP="005E345B">
            <w:pPr>
              <w:pStyle w:val="TAL"/>
              <w:rPr>
                <w:ins w:id="11" w:author="Francisco Martos" w:date="2025-07-28T11:47:00Z" w16du:dateUtc="2025-07-28T09:47:00Z"/>
              </w:rPr>
            </w:pPr>
            <w:ins w:id="12" w:author="Francisco Martos" w:date="2025-07-28T11:47:00Z" w16du:dateUtc="2025-07-28T09:47:00Z">
              <w:r w:rsidRPr="001C15B3">
                <w:t>“2 Inter Frequency NR Cells,</w:t>
              </w:r>
            </w:ins>
          </w:p>
          <w:p w14:paraId="51D75588" w14:textId="77777777" w:rsidR="005E345B" w:rsidRPr="001C15B3" w:rsidRDefault="005E345B" w:rsidP="005E345B">
            <w:pPr>
              <w:pStyle w:val="TAL"/>
              <w:rPr>
                <w:ins w:id="13" w:author="Francisco Martos" w:date="2025-07-28T11:47:00Z" w16du:dateUtc="2025-07-28T09:47:00Z"/>
              </w:rPr>
            </w:pPr>
            <w:ins w:id="14" w:author="Francisco Martos" w:date="2025-07-28T11:47:00Z" w16du:dateUtc="2025-07-28T09:47:00Z">
              <w:r w:rsidRPr="001C15B3">
                <w:t>2 time periods,</w:t>
              </w:r>
            </w:ins>
          </w:p>
          <w:p w14:paraId="500BA72C" w14:textId="4CF93353" w:rsidR="005E345B" w:rsidRPr="000A302C" w:rsidRDefault="005E345B" w:rsidP="005E345B">
            <w:pPr>
              <w:pStyle w:val="TAL"/>
              <w:rPr>
                <w:ins w:id="15" w:author="Francisco Martos" w:date="2025-07-28T11:46:00Z" w16du:dateUtc="2025-07-28T09:46:00Z"/>
              </w:rPr>
            </w:pPr>
            <w:ins w:id="16" w:author="Francisco Martos" w:date="2025-07-28T11:47:00Z" w16du:dateUtc="2025-07-28T09:47:00Z">
              <w:r w:rsidRPr="001C15B3">
                <w:t>No fading”</w:t>
              </w:r>
            </w:ins>
          </w:p>
        </w:tc>
      </w:tr>
      <w:tr w:rsidR="005E345B" w:rsidRPr="001C15B3" w14:paraId="2019F39C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18F1" w14:textId="77777777" w:rsidR="005E345B" w:rsidRDefault="005E345B" w:rsidP="005E345B">
            <w:pPr>
              <w:pStyle w:val="TAL"/>
            </w:pPr>
            <w:proofErr w:type="spellStart"/>
            <w:r>
              <w:t>NTN_transmit_timing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C784" w14:textId="77777777" w:rsidR="005E345B" w:rsidRDefault="005E345B" w:rsidP="005E345B">
            <w:pPr>
              <w:pStyle w:val="TAL"/>
            </w:pPr>
            <w:r>
              <w:t>14.3.1.1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F770" w14:textId="77777777" w:rsidR="005E345B" w:rsidRDefault="005E345B" w:rsidP="005E345B">
            <w:pPr>
              <w:pStyle w:val="TAL"/>
            </w:pPr>
            <w:r>
              <w:t>“</w:t>
            </w:r>
            <w:r w:rsidRPr="000A302C">
              <w:t>38.533 14.</w:t>
            </w:r>
            <w:r>
              <w:t>3.1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2721" w14:textId="77777777" w:rsidR="005E345B" w:rsidRPr="000A302C" w:rsidRDefault="005E345B" w:rsidP="005E345B">
            <w:pPr>
              <w:pStyle w:val="TAL"/>
            </w:pPr>
            <w:r w:rsidRPr="000A302C">
              <w:t xml:space="preserve">“1 NR-NTN Cell, </w:t>
            </w:r>
            <w:r>
              <w:t>2</w:t>
            </w:r>
            <w:r w:rsidRPr="000A302C">
              <w:t xml:space="preserve"> sub-test</w:t>
            </w:r>
            <w:r>
              <w:t>s</w:t>
            </w:r>
            <w:r w:rsidRPr="000A302C">
              <w:t xml:space="preserve">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5E345B" w:rsidRPr="001C15B3" w14:paraId="0F095D3E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65C1" w14:textId="77777777" w:rsidR="005E345B" w:rsidRDefault="005E345B" w:rsidP="005E345B">
            <w:pPr>
              <w:pStyle w:val="TAL"/>
            </w:pPr>
            <w:proofErr w:type="spellStart"/>
            <w:r>
              <w:t>NTN_timing_advance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502C" w14:textId="77777777" w:rsidR="005E345B" w:rsidRDefault="005E345B" w:rsidP="005E345B">
            <w:pPr>
              <w:pStyle w:val="TAL"/>
            </w:pPr>
            <w:r>
              <w:t>14.3.2.1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B33D" w14:textId="77777777" w:rsidR="005E345B" w:rsidRDefault="005E345B" w:rsidP="005E345B">
            <w:pPr>
              <w:pStyle w:val="TAL"/>
            </w:pPr>
            <w:r>
              <w:t>“</w:t>
            </w:r>
            <w:r w:rsidRPr="000A302C">
              <w:t>38.533 14.</w:t>
            </w:r>
            <w:r>
              <w:t>3.2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0826" w14:textId="77777777" w:rsidR="005E345B" w:rsidRPr="000A302C" w:rsidRDefault="005E345B" w:rsidP="005E345B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5E345B" w:rsidRPr="001C15B3" w14:paraId="2838D775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D947" w14:textId="77777777" w:rsidR="005E345B" w:rsidRPr="001C15B3" w:rsidRDefault="005E345B" w:rsidP="005E345B">
            <w:pPr>
              <w:pStyle w:val="TAL"/>
            </w:pPr>
            <w:r w:rsidRPr="001C15B3">
              <w:t>NTN_RLM_OOS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7D1E" w14:textId="77777777" w:rsidR="005E345B" w:rsidRPr="001C15B3" w:rsidRDefault="005E345B" w:rsidP="005E345B">
            <w:pPr>
              <w:pStyle w:val="TAL"/>
            </w:pPr>
            <w:r w:rsidRPr="001C15B3">
              <w:t>14.4.1.1</w:t>
            </w:r>
          </w:p>
          <w:p w14:paraId="3692B959" w14:textId="77777777" w:rsidR="005E345B" w:rsidRPr="001C15B3" w:rsidRDefault="005E345B" w:rsidP="005E345B">
            <w:pPr>
              <w:pStyle w:val="TAL"/>
            </w:pPr>
            <w:r w:rsidRPr="001C15B3">
              <w:t>14.4.1.3</w:t>
            </w:r>
          </w:p>
          <w:p w14:paraId="35DD4FD1" w14:textId="77777777" w:rsidR="005E345B" w:rsidRPr="001C15B3" w:rsidRDefault="005E345B" w:rsidP="005E345B">
            <w:pPr>
              <w:pStyle w:val="TAL"/>
            </w:pPr>
            <w:r w:rsidRPr="001C15B3">
              <w:t>14.4.1.5</w:t>
            </w:r>
          </w:p>
          <w:p w14:paraId="064BDF85" w14:textId="77777777" w:rsidR="005E345B" w:rsidRPr="001C15B3" w:rsidRDefault="005E345B" w:rsidP="005E345B">
            <w:pPr>
              <w:pStyle w:val="TAL"/>
            </w:pPr>
            <w:r w:rsidRPr="001C15B3">
              <w:t>14.4.1.7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9595" w14:textId="77777777" w:rsidR="005E345B" w:rsidRPr="001C15B3" w:rsidRDefault="005E345B" w:rsidP="005E345B">
            <w:pPr>
              <w:pStyle w:val="TAL"/>
            </w:pPr>
            <w:r w:rsidRPr="001C15B3">
              <w:t>“38.533 14.4.1.1+14.4.1.3+14.4.1.5+14.4.1.7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4BAC" w14:textId="77777777" w:rsidR="005E345B" w:rsidRPr="001C15B3" w:rsidRDefault="005E345B" w:rsidP="005E345B">
            <w:pPr>
              <w:pStyle w:val="TAL"/>
            </w:pPr>
            <w:r w:rsidRPr="001C15B3">
              <w:t>“1 NR-NTN Cell, 1 sub-test, fading, 3 Time Periods”</w:t>
            </w:r>
          </w:p>
        </w:tc>
      </w:tr>
      <w:tr w:rsidR="005E345B" w:rsidRPr="001C15B3" w14:paraId="574468BE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7268" w14:textId="77777777" w:rsidR="005E345B" w:rsidRPr="001C15B3" w:rsidRDefault="005E345B" w:rsidP="005E345B">
            <w:pPr>
              <w:pStyle w:val="TAL"/>
            </w:pPr>
            <w:r w:rsidRPr="001C15B3">
              <w:t>NTN_RLM_IS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BD85" w14:textId="77777777" w:rsidR="005E345B" w:rsidRPr="001C15B3" w:rsidRDefault="005E345B" w:rsidP="005E345B">
            <w:pPr>
              <w:pStyle w:val="TAL"/>
            </w:pPr>
            <w:r w:rsidRPr="001C15B3">
              <w:t>14.4.1.2</w:t>
            </w:r>
          </w:p>
          <w:p w14:paraId="28DE8AEF" w14:textId="77777777" w:rsidR="005E345B" w:rsidRPr="001C15B3" w:rsidRDefault="005E345B" w:rsidP="005E345B">
            <w:pPr>
              <w:pStyle w:val="TAL"/>
            </w:pPr>
            <w:r w:rsidRPr="001C15B3">
              <w:t>14.4.1.4</w:t>
            </w:r>
          </w:p>
          <w:p w14:paraId="7C84B0B6" w14:textId="77777777" w:rsidR="005E345B" w:rsidRPr="001C15B3" w:rsidRDefault="005E345B" w:rsidP="005E345B">
            <w:pPr>
              <w:pStyle w:val="TAL"/>
            </w:pPr>
            <w:r w:rsidRPr="001C15B3">
              <w:t>14.4.1.6</w:t>
            </w:r>
          </w:p>
          <w:p w14:paraId="097C37AC" w14:textId="77777777" w:rsidR="005E345B" w:rsidRPr="001C15B3" w:rsidRDefault="005E345B" w:rsidP="005E345B">
            <w:pPr>
              <w:pStyle w:val="TAL"/>
            </w:pPr>
            <w:r w:rsidRPr="001C15B3">
              <w:t>14.4.1.8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7734" w14:textId="77777777" w:rsidR="005E345B" w:rsidRPr="001C15B3" w:rsidRDefault="005E345B" w:rsidP="005E345B">
            <w:pPr>
              <w:pStyle w:val="TAL"/>
            </w:pPr>
            <w:r w:rsidRPr="001C15B3">
              <w:t>“38.533 14.4.1.2+14.4.1.4+14.4.1.6+14.4.1.8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0F28" w14:textId="77777777" w:rsidR="005E345B" w:rsidRPr="001C15B3" w:rsidRDefault="005E345B" w:rsidP="005E345B">
            <w:pPr>
              <w:pStyle w:val="TAL"/>
            </w:pPr>
            <w:r w:rsidRPr="001C15B3">
              <w:t>“1 NR-NTN Cell, 1 sub-test, fading, 5 Time Periods”</w:t>
            </w:r>
          </w:p>
        </w:tc>
      </w:tr>
      <w:tr w:rsidR="005E345B" w:rsidRPr="001C15B3" w14:paraId="735E5D2B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1A7C" w14:textId="77777777" w:rsidR="005E345B" w:rsidRPr="001C15B3" w:rsidRDefault="005E345B" w:rsidP="005E345B">
            <w:pPr>
              <w:pStyle w:val="TAL"/>
            </w:pPr>
            <w:r>
              <w:t>NTN_BWP_Switch_01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029B" w14:textId="77777777" w:rsidR="005E345B" w:rsidRPr="001C15B3" w:rsidRDefault="005E345B" w:rsidP="005E345B">
            <w:pPr>
              <w:pStyle w:val="TAL"/>
            </w:pPr>
            <w:r>
              <w:t>14.4.3.1.1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BC05" w14:textId="77777777" w:rsidR="005E345B" w:rsidRPr="001C15B3" w:rsidRDefault="005E345B" w:rsidP="005E345B">
            <w:pPr>
              <w:pStyle w:val="TAL"/>
            </w:pPr>
            <w:r>
              <w:t>“</w:t>
            </w:r>
            <w:r w:rsidRPr="000A302C">
              <w:t>38.533 14.4.3.1.1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B8C7" w14:textId="77777777" w:rsidR="005E345B" w:rsidRPr="001C15B3" w:rsidRDefault="005E345B" w:rsidP="005E345B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Periods”</w:t>
            </w:r>
          </w:p>
        </w:tc>
      </w:tr>
      <w:tr w:rsidR="005E345B" w:rsidRPr="001C15B3" w14:paraId="6E19D795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2147" w14:textId="77777777" w:rsidR="005E345B" w:rsidRDefault="005E345B" w:rsidP="005E345B">
            <w:pPr>
              <w:pStyle w:val="TAL"/>
            </w:pPr>
            <w:r>
              <w:t>NTN_BWP_Switch_02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6580" w14:textId="77777777" w:rsidR="005E345B" w:rsidRDefault="005E345B" w:rsidP="005E345B">
            <w:pPr>
              <w:pStyle w:val="TAL"/>
            </w:pPr>
            <w:r>
              <w:t>14.4.3.2.1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CEFE" w14:textId="77777777" w:rsidR="005E345B" w:rsidRDefault="005E345B" w:rsidP="005E345B">
            <w:pPr>
              <w:pStyle w:val="TAL"/>
            </w:pPr>
            <w:r>
              <w:t>“</w:t>
            </w:r>
            <w:r w:rsidRPr="000A302C">
              <w:t>38.533 14.4.3.</w:t>
            </w:r>
            <w:r>
              <w:t>2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CAE7" w14:textId="77777777" w:rsidR="005E345B" w:rsidRPr="000A302C" w:rsidRDefault="005E345B" w:rsidP="005E345B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5E345B" w:rsidRPr="001C15B3" w14:paraId="490E2B6A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5CE5" w14:textId="77777777" w:rsidR="005E345B" w:rsidRDefault="005E345B" w:rsidP="005E345B">
            <w:pPr>
              <w:pStyle w:val="TAL"/>
            </w:pPr>
            <w:proofErr w:type="spellStart"/>
            <w:r>
              <w:t>NTN_CBW_change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C171" w14:textId="77777777" w:rsidR="005E345B" w:rsidRDefault="005E345B" w:rsidP="005E345B">
            <w:pPr>
              <w:pStyle w:val="TAL"/>
            </w:pPr>
            <w:r>
              <w:t>14.4.4.1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D674" w14:textId="77777777" w:rsidR="005E345B" w:rsidRDefault="005E345B" w:rsidP="005E345B">
            <w:pPr>
              <w:pStyle w:val="TAL"/>
            </w:pPr>
            <w:r>
              <w:t>“</w:t>
            </w:r>
            <w:r w:rsidRPr="000A302C">
              <w:t>38.533 14.4.</w:t>
            </w:r>
            <w:r>
              <w:t>4</w:t>
            </w:r>
            <w:r w:rsidRPr="000A302C">
              <w:t>.1 TT.zip</w:t>
            </w:r>
            <w:r>
              <w:t>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0824" w14:textId="77777777" w:rsidR="005E345B" w:rsidRPr="000A302C" w:rsidRDefault="005E345B" w:rsidP="005E345B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5E345B" w:rsidRPr="001C15B3" w14:paraId="0E3F7ECD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4F49" w14:textId="77777777" w:rsidR="005E345B" w:rsidRPr="001C15B3" w:rsidRDefault="005E345B" w:rsidP="005E345B">
            <w:pPr>
              <w:pStyle w:val="TAL"/>
            </w:pPr>
            <w:proofErr w:type="spellStart"/>
            <w:r w:rsidRPr="001C15B3">
              <w:t>NTN_meas_intra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6BD4" w14:textId="77777777" w:rsidR="005E345B" w:rsidRPr="001C15B3" w:rsidRDefault="005E345B" w:rsidP="005E345B">
            <w:pPr>
              <w:pStyle w:val="TAL"/>
            </w:pPr>
            <w:r w:rsidRPr="001C15B3">
              <w:t>14.5.1.1</w:t>
            </w:r>
          </w:p>
          <w:p w14:paraId="2F6F625B" w14:textId="77777777" w:rsidR="005E345B" w:rsidRPr="001C15B3" w:rsidRDefault="005E345B" w:rsidP="005E345B">
            <w:pPr>
              <w:pStyle w:val="TAL"/>
            </w:pPr>
            <w:r w:rsidRPr="001C15B3">
              <w:t>14.5.1.2</w:t>
            </w:r>
          </w:p>
          <w:p w14:paraId="5F1D1BB1" w14:textId="77777777" w:rsidR="005E345B" w:rsidRPr="001C15B3" w:rsidRDefault="005E345B" w:rsidP="005E345B">
            <w:pPr>
              <w:pStyle w:val="TAL"/>
            </w:pPr>
            <w:r w:rsidRPr="001C15B3">
              <w:t>14.5.1.3</w:t>
            </w:r>
          </w:p>
          <w:p w14:paraId="7ABC3EF2" w14:textId="77777777" w:rsidR="005E345B" w:rsidRPr="001C15B3" w:rsidRDefault="005E345B" w:rsidP="005E345B">
            <w:pPr>
              <w:pStyle w:val="TAL"/>
            </w:pPr>
            <w:r w:rsidRPr="001C15B3">
              <w:t>14.5.1.4</w:t>
            </w:r>
          </w:p>
          <w:p w14:paraId="22C7CE77" w14:textId="77777777" w:rsidR="005E345B" w:rsidRPr="001C15B3" w:rsidRDefault="005E345B" w:rsidP="005E345B">
            <w:pPr>
              <w:pStyle w:val="TAL"/>
            </w:pPr>
            <w:r w:rsidRPr="001C15B3">
              <w:t>14.5.1.5</w:t>
            </w:r>
          </w:p>
          <w:p w14:paraId="66486B24" w14:textId="77777777" w:rsidR="005E345B" w:rsidRPr="001C15B3" w:rsidRDefault="005E345B" w:rsidP="005E345B">
            <w:pPr>
              <w:pStyle w:val="TAL"/>
            </w:pPr>
            <w:r w:rsidRPr="001C15B3">
              <w:t>14.5.1.6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41F6" w14:textId="77777777" w:rsidR="005E345B" w:rsidRPr="001C15B3" w:rsidRDefault="005E345B" w:rsidP="005E345B">
            <w:pPr>
              <w:pStyle w:val="TAL"/>
            </w:pPr>
            <w:r w:rsidRPr="001C15B3">
              <w:t>“38.533 14.5.1.1+14.5.1.2+14.5.1.3+14.5.1.4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33D6" w14:textId="77777777" w:rsidR="005E345B" w:rsidRPr="001C15B3" w:rsidRDefault="005E345B" w:rsidP="005E345B">
            <w:pPr>
              <w:pStyle w:val="TAL"/>
            </w:pPr>
            <w:r w:rsidRPr="001C15B3">
              <w:t>“2 intra-frequency NR-NTN Cells, 1 sub-test, no fading, 2 Time Periods”</w:t>
            </w:r>
          </w:p>
        </w:tc>
      </w:tr>
      <w:tr w:rsidR="005E345B" w:rsidRPr="001C15B3" w14:paraId="1ABD22D0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31BA" w14:textId="77777777" w:rsidR="005E345B" w:rsidRPr="001C15B3" w:rsidRDefault="005E345B" w:rsidP="005E345B">
            <w:pPr>
              <w:pStyle w:val="TAL"/>
            </w:pPr>
            <w:r w:rsidRPr="001C15B3">
              <w:t>NTN_meas_inter_01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6955" w14:textId="77777777" w:rsidR="005E345B" w:rsidRPr="001C15B3" w:rsidRDefault="005E345B" w:rsidP="005E345B">
            <w:pPr>
              <w:pStyle w:val="TAL"/>
            </w:pPr>
            <w:r w:rsidRPr="001C15B3">
              <w:t>14.5.2.1</w:t>
            </w:r>
          </w:p>
          <w:p w14:paraId="73C5EDFE" w14:textId="77777777" w:rsidR="005E345B" w:rsidRPr="001C15B3" w:rsidRDefault="005E345B" w:rsidP="005E345B">
            <w:pPr>
              <w:pStyle w:val="TAL"/>
            </w:pPr>
            <w:r w:rsidRPr="001C15B3">
              <w:t>14.5.2.2</w:t>
            </w:r>
          </w:p>
          <w:p w14:paraId="0B481CE4" w14:textId="77777777" w:rsidR="005E345B" w:rsidRPr="001C15B3" w:rsidRDefault="005E345B" w:rsidP="005E345B">
            <w:pPr>
              <w:pStyle w:val="TAL"/>
            </w:pPr>
            <w:r w:rsidRPr="001C15B3">
              <w:t>14.5.2.3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14CB" w14:textId="77777777" w:rsidR="005E345B" w:rsidRPr="001C15B3" w:rsidRDefault="005E345B" w:rsidP="005E345B">
            <w:pPr>
              <w:pStyle w:val="TAL"/>
            </w:pPr>
            <w:r w:rsidRPr="001C15B3">
              <w:t>“38.533 14.5.2.1+14.5.2.2+14.5.2.3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91E6" w14:textId="77777777" w:rsidR="005E345B" w:rsidRPr="001C15B3" w:rsidRDefault="005E345B" w:rsidP="005E345B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5E345B" w:rsidRPr="001C15B3" w14:paraId="5D8467F8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3B95" w14:textId="77777777" w:rsidR="005E345B" w:rsidRPr="001C15B3" w:rsidRDefault="005E345B" w:rsidP="005E345B">
            <w:pPr>
              <w:pStyle w:val="TAL"/>
            </w:pPr>
            <w:r w:rsidRPr="001C15B3">
              <w:t>NTN_meas_inter_02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C1E7" w14:textId="77777777" w:rsidR="005E345B" w:rsidRPr="001C15B3" w:rsidRDefault="005E345B" w:rsidP="005E345B">
            <w:pPr>
              <w:pStyle w:val="TAL"/>
            </w:pPr>
            <w:r w:rsidRPr="001C15B3">
              <w:t>14.5.2.4</w:t>
            </w:r>
          </w:p>
          <w:p w14:paraId="1D02C803" w14:textId="77777777" w:rsidR="005E345B" w:rsidRPr="001C15B3" w:rsidRDefault="005E345B" w:rsidP="005E345B">
            <w:pPr>
              <w:pStyle w:val="TAL"/>
            </w:pPr>
            <w:r w:rsidRPr="001C15B3">
              <w:t>14.5.2.6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CFC5" w14:textId="77777777" w:rsidR="005E345B" w:rsidRPr="001C15B3" w:rsidRDefault="005E345B" w:rsidP="005E345B">
            <w:pPr>
              <w:pStyle w:val="TAL"/>
            </w:pPr>
            <w:r w:rsidRPr="001C15B3">
              <w:t>“38.533 14.5.2.4+14.5.2.6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6047" w14:textId="77777777" w:rsidR="005E345B" w:rsidRPr="001C15B3" w:rsidRDefault="005E345B" w:rsidP="005E345B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5E345B" w:rsidRPr="001C15B3" w14:paraId="26DA0F2E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8FC1" w14:textId="77777777" w:rsidR="005E345B" w:rsidRPr="001C15B3" w:rsidRDefault="005E345B" w:rsidP="005E345B">
            <w:pPr>
              <w:pStyle w:val="TAL"/>
            </w:pPr>
            <w:proofErr w:type="spellStart"/>
            <w:r w:rsidRPr="001C15B3">
              <w:t>NTN_SSB_Based_BFR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9FD9" w14:textId="77777777" w:rsidR="005E345B" w:rsidRPr="001C15B3" w:rsidRDefault="005E345B" w:rsidP="005E345B">
            <w:pPr>
              <w:pStyle w:val="TAL"/>
            </w:pPr>
            <w:r w:rsidRPr="001C15B3">
              <w:t>14.4.2.1</w:t>
            </w:r>
          </w:p>
          <w:p w14:paraId="0CD945A4" w14:textId="77777777" w:rsidR="005E345B" w:rsidRPr="001C15B3" w:rsidRDefault="005E345B" w:rsidP="005E345B">
            <w:pPr>
              <w:pStyle w:val="TAL"/>
            </w:pPr>
            <w:r w:rsidRPr="001C15B3">
              <w:t>14.4.2.2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5729" w14:textId="77777777" w:rsidR="005E345B" w:rsidRPr="001C15B3" w:rsidRDefault="005E345B" w:rsidP="005E345B">
            <w:pPr>
              <w:pStyle w:val="TAL"/>
            </w:pPr>
            <w:r w:rsidRPr="001C15B3">
              <w:t>“38.533 14.4.2.1+14.4.2.2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644E" w14:textId="77777777" w:rsidR="005E345B" w:rsidRPr="001C15B3" w:rsidRDefault="005E345B" w:rsidP="005E345B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5E345B" w:rsidRPr="001C15B3" w14:paraId="7C68728F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2185" w14:textId="77777777" w:rsidR="005E345B" w:rsidRPr="001C15B3" w:rsidRDefault="005E345B" w:rsidP="005E345B">
            <w:pPr>
              <w:pStyle w:val="TAL"/>
            </w:pPr>
            <w:r w:rsidRPr="001C15B3">
              <w:t>NTN_CSI-</w:t>
            </w:r>
            <w:proofErr w:type="spellStart"/>
            <w:r w:rsidRPr="001C15B3">
              <w:t>RS_Based_BFR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9B93" w14:textId="77777777" w:rsidR="005E345B" w:rsidRPr="001C15B3" w:rsidRDefault="005E345B" w:rsidP="005E345B">
            <w:pPr>
              <w:pStyle w:val="TAL"/>
            </w:pPr>
            <w:r w:rsidRPr="001C15B3">
              <w:t>14.4.2.3</w:t>
            </w:r>
          </w:p>
          <w:p w14:paraId="645408FA" w14:textId="77777777" w:rsidR="005E345B" w:rsidRPr="001C15B3" w:rsidRDefault="005E345B" w:rsidP="005E345B">
            <w:pPr>
              <w:pStyle w:val="TAL"/>
            </w:pPr>
            <w:r w:rsidRPr="001C15B3">
              <w:t>14.4.2.4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4FF7" w14:textId="77777777" w:rsidR="005E345B" w:rsidRPr="001C15B3" w:rsidRDefault="005E345B" w:rsidP="005E345B">
            <w:pPr>
              <w:pStyle w:val="TAL"/>
            </w:pPr>
            <w:r w:rsidRPr="001C15B3">
              <w:t>“38.533 14.4.2.3+14.4.2.4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74D9" w14:textId="77777777" w:rsidR="005E345B" w:rsidRPr="001C15B3" w:rsidRDefault="005E345B" w:rsidP="005E345B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5E345B" w:rsidRPr="001C15B3" w14:paraId="6F120207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CDF6" w14:textId="77777777" w:rsidR="005E345B" w:rsidRPr="001C15B3" w:rsidRDefault="005E345B" w:rsidP="005E345B">
            <w:pPr>
              <w:pStyle w:val="TAL"/>
            </w:pPr>
            <w:proofErr w:type="spellStart"/>
            <w:r w:rsidRPr="001C15B3">
              <w:t>NTN_Intra_SS-SINR_Acc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3380" w14:textId="77777777" w:rsidR="005E345B" w:rsidRPr="001C15B3" w:rsidRDefault="005E345B" w:rsidP="005E345B">
            <w:pPr>
              <w:pStyle w:val="TAL"/>
            </w:pPr>
            <w:r w:rsidRPr="001C15B3">
              <w:t>14.6.3.1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AD3C" w14:textId="77777777" w:rsidR="005E345B" w:rsidRPr="001C15B3" w:rsidRDefault="005E345B" w:rsidP="005E345B">
            <w:pPr>
              <w:pStyle w:val="TAL"/>
            </w:pPr>
            <w:r w:rsidRPr="001C15B3">
              <w:t>“38.533 14.6.3.1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BAAD" w14:textId="77777777" w:rsidR="005E345B" w:rsidRPr="001C15B3" w:rsidRDefault="005E345B" w:rsidP="005E345B">
            <w:pPr>
              <w:pStyle w:val="TAL"/>
            </w:pPr>
            <w:r w:rsidRPr="001C15B3">
              <w:t>“2 Intra-Frequency NR-NTN Cells,</w:t>
            </w:r>
          </w:p>
          <w:p w14:paraId="7C655D8E" w14:textId="77777777" w:rsidR="005E345B" w:rsidRPr="001C15B3" w:rsidRDefault="005E345B" w:rsidP="005E345B">
            <w:pPr>
              <w:pStyle w:val="TAL"/>
            </w:pPr>
            <w:r w:rsidRPr="001C15B3">
              <w:t>periodic reporting,</w:t>
            </w:r>
          </w:p>
          <w:p w14:paraId="57C30134" w14:textId="77777777" w:rsidR="005E345B" w:rsidRPr="001C15B3" w:rsidRDefault="005E345B" w:rsidP="005E345B">
            <w:pPr>
              <w:pStyle w:val="TAL"/>
            </w:pPr>
            <w:r w:rsidRPr="001C15B3">
              <w:t>No fading”</w:t>
            </w:r>
          </w:p>
        </w:tc>
      </w:tr>
      <w:tr w:rsidR="005E345B" w:rsidRPr="001C15B3" w14:paraId="7A938985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B417" w14:textId="77777777" w:rsidR="005E345B" w:rsidRPr="001C15B3" w:rsidRDefault="005E345B" w:rsidP="005E345B">
            <w:pPr>
              <w:pStyle w:val="TAL"/>
            </w:pPr>
            <w:proofErr w:type="spellStart"/>
            <w:r w:rsidRPr="001C15B3">
              <w:t>NTN_Inter_SS-SINR_Abs_Rel_Acc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9F6A" w14:textId="77777777" w:rsidR="005E345B" w:rsidRPr="001C15B3" w:rsidRDefault="005E345B" w:rsidP="005E345B">
            <w:pPr>
              <w:pStyle w:val="TAL"/>
            </w:pPr>
            <w:r w:rsidRPr="001C15B3">
              <w:t>14.6.3.2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5CCE" w14:textId="77777777" w:rsidR="005E345B" w:rsidRPr="001C15B3" w:rsidRDefault="005E345B" w:rsidP="005E345B">
            <w:pPr>
              <w:pStyle w:val="TAL"/>
            </w:pPr>
            <w:r w:rsidRPr="001C15B3">
              <w:t>“38.533 14.6.3.2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26A0" w14:textId="77777777" w:rsidR="005E345B" w:rsidRPr="001C15B3" w:rsidRDefault="005E345B" w:rsidP="005E345B">
            <w:pPr>
              <w:pStyle w:val="TAL"/>
            </w:pPr>
            <w:r w:rsidRPr="001C15B3">
              <w:t>“2 Inter-Frequency NR-NTN Cells,</w:t>
            </w:r>
          </w:p>
          <w:p w14:paraId="3A989A9F" w14:textId="77777777" w:rsidR="005E345B" w:rsidRPr="001C15B3" w:rsidRDefault="005E345B" w:rsidP="005E345B">
            <w:pPr>
              <w:pStyle w:val="TAL"/>
            </w:pPr>
            <w:r w:rsidRPr="001C15B3">
              <w:t>periodic reporting,</w:t>
            </w:r>
          </w:p>
          <w:p w14:paraId="0B709F14" w14:textId="77777777" w:rsidR="005E345B" w:rsidRPr="001C15B3" w:rsidRDefault="005E345B" w:rsidP="005E345B">
            <w:pPr>
              <w:pStyle w:val="TAL"/>
            </w:pPr>
            <w:r w:rsidRPr="001C15B3">
              <w:t>No fading”</w:t>
            </w:r>
          </w:p>
        </w:tc>
      </w:tr>
      <w:tr w:rsidR="005E345B" w:rsidRPr="001C15B3" w14:paraId="2F555181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A98F" w14:textId="77777777" w:rsidR="005E345B" w:rsidRPr="001C15B3" w:rsidRDefault="005E345B" w:rsidP="005E345B">
            <w:pPr>
              <w:pStyle w:val="TAL"/>
            </w:pPr>
            <w:proofErr w:type="spellStart"/>
            <w:r w:rsidRPr="001C15B3">
              <w:t>NTN_Inter_Reselection_Low_mobility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7857" w14:textId="77777777" w:rsidR="005E345B" w:rsidRPr="001C15B3" w:rsidRDefault="005E345B" w:rsidP="005E345B">
            <w:pPr>
              <w:pStyle w:val="TAL"/>
            </w:pPr>
            <w:r w:rsidRPr="001C15B3">
              <w:t>14.1.9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6D95" w14:textId="77777777" w:rsidR="005E345B" w:rsidRPr="001C15B3" w:rsidRDefault="005E345B" w:rsidP="005E345B">
            <w:pPr>
              <w:pStyle w:val="TAL"/>
            </w:pPr>
            <w:r w:rsidRPr="001C15B3">
              <w:t>38.533 14.1.9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CE03" w14:textId="77777777" w:rsidR="005E345B" w:rsidRPr="001C15B3" w:rsidRDefault="005E345B" w:rsidP="005E345B">
            <w:pPr>
              <w:pStyle w:val="TAL"/>
            </w:pPr>
            <w:r w:rsidRPr="001C15B3">
              <w:t>“2 Inter Frequency NR-NTN Cells,</w:t>
            </w:r>
          </w:p>
          <w:p w14:paraId="17891D9D" w14:textId="77777777" w:rsidR="005E345B" w:rsidRPr="001C15B3" w:rsidRDefault="005E345B" w:rsidP="005E345B">
            <w:pPr>
              <w:pStyle w:val="TAL"/>
            </w:pPr>
            <w:r w:rsidRPr="001C15B3">
              <w:t>2 time periods,</w:t>
            </w:r>
          </w:p>
          <w:p w14:paraId="0241BF52" w14:textId="77777777" w:rsidR="005E345B" w:rsidRPr="001C15B3" w:rsidRDefault="005E345B" w:rsidP="005E345B">
            <w:pPr>
              <w:pStyle w:val="TAL"/>
            </w:pPr>
            <w:r w:rsidRPr="001C15B3">
              <w:t>No fading”</w:t>
            </w:r>
          </w:p>
        </w:tc>
      </w:tr>
      <w:tr w:rsidR="005E345B" w:rsidRPr="001C15B3" w14:paraId="0D65E490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9BDA" w14:textId="77777777" w:rsidR="005E345B" w:rsidRPr="001C15B3" w:rsidRDefault="005E345B" w:rsidP="005E345B">
            <w:pPr>
              <w:pStyle w:val="TAL"/>
            </w:pPr>
            <w:proofErr w:type="spellStart"/>
            <w:r w:rsidRPr="001C15B3">
              <w:t>NTN_Inter_Reselection_Not_cell_edge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F0CE" w14:textId="77777777" w:rsidR="005E345B" w:rsidRPr="001C15B3" w:rsidRDefault="005E345B" w:rsidP="005E345B">
            <w:pPr>
              <w:pStyle w:val="TAL"/>
            </w:pPr>
            <w:r w:rsidRPr="001C15B3">
              <w:t>14.1.10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FD5A" w14:textId="77777777" w:rsidR="005E345B" w:rsidRPr="001C15B3" w:rsidRDefault="005E345B" w:rsidP="005E345B">
            <w:pPr>
              <w:pStyle w:val="TAL"/>
            </w:pPr>
            <w:r w:rsidRPr="001C15B3">
              <w:t>“38.533 14.1.10 TT.zip”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62D3" w14:textId="77777777" w:rsidR="005E345B" w:rsidRPr="001C15B3" w:rsidRDefault="005E345B" w:rsidP="005E345B">
            <w:pPr>
              <w:pStyle w:val="TAL"/>
            </w:pPr>
            <w:r w:rsidRPr="001C15B3">
              <w:t>“2 Inter Frequency NR-NTN Cells,</w:t>
            </w:r>
          </w:p>
          <w:p w14:paraId="40691FAE" w14:textId="77777777" w:rsidR="005E345B" w:rsidRPr="001C15B3" w:rsidRDefault="005E345B" w:rsidP="005E345B">
            <w:pPr>
              <w:pStyle w:val="TAL"/>
            </w:pPr>
            <w:r w:rsidRPr="001C15B3">
              <w:t>2 time periods,</w:t>
            </w:r>
          </w:p>
          <w:p w14:paraId="1BF126B0" w14:textId="77777777" w:rsidR="005E345B" w:rsidRPr="001C15B3" w:rsidRDefault="005E345B" w:rsidP="005E345B">
            <w:pPr>
              <w:pStyle w:val="TAL"/>
            </w:pPr>
            <w:r w:rsidRPr="001C15B3">
              <w:t>No fading”</w:t>
            </w:r>
          </w:p>
        </w:tc>
      </w:tr>
      <w:tr w:rsidR="005E345B" w:rsidRPr="001C15B3" w14:paraId="75F965B0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2BC0" w14:textId="77777777" w:rsidR="005E345B" w:rsidRPr="001C15B3" w:rsidRDefault="005E345B" w:rsidP="005E345B">
            <w:pPr>
              <w:pStyle w:val="TAL"/>
            </w:pPr>
            <w:r>
              <w:t>NTN_</w:t>
            </w:r>
            <w:r w:rsidRPr="001C15B3">
              <w:t>Intra_Reselection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2A82" w14:textId="77777777" w:rsidR="005E345B" w:rsidRDefault="005E345B" w:rsidP="005E345B">
            <w:pPr>
              <w:pStyle w:val="TAL"/>
            </w:pPr>
            <w:r>
              <w:t>14.1.1</w:t>
            </w:r>
          </w:p>
          <w:p w14:paraId="7E289B2F" w14:textId="77777777" w:rsidR="005E345B" w:rsidRPr="001C15B3" w:rsidRDefault="005E345B" w:rsidP="005E345B">
            <w:pPr>
              <w:pStyle w:val="TAL"/>
            </w:pPr>
            <w:r>
              <w:t>14.1.2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51BB" w14:textId="77777777" w:rsidR="005E345B" w:rsidRPr="001C15B3" w:rsidRDefault="005E345B" w:rsidP="005E345B">
            <w:pPr>
              <w:pStyle w:val="TAL"/>
            </w:pPr>
            <w:r w:rsidRPr="0002589E">
              <w:t>38.533 14.1.1+14.1.2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7649" w14:textId="77777777" w:rsidR="005E345B" w:rsidRPr="001C15B3" w:rsidRDefault="005E345B" w:rsidP="005E345B">
            <w:pPr>
              <w:pStyle w:val="TAL"/>
            </w:pPr>
            <w:r w:rsidRPr="001C15B3">
              <w:t xml:space="preserve">“2 Intra Frequency NR </w:t>
            </w:r>
            <w:r>
              <w:t xml:space="preserve">NTN </w:t>
            </w:r>
            <w:r w:rsidRPr="001C15B3">
              <w:t>Cells,</w:t>
            </w:r>
          </w:p>
          <w:p w14:paraId="07689209" w14:textId="77777777" w:rsidR="005E345B" w:rsidRPr="001C15B3" w:rsidRDefault="005E345B" w:rsidP="005E345B">
            <w:pPr>
              <w:pStyle w:val="TAL"/>
            </w:pPr>
            <w:r w:rsidRPr="001C15B3">
              <w:t>3 time periods,</w:t>
            </w:r>
          </w:p>
          <w:p w14:paraId="51B709A2" w14:textId="77777777" w:rsidR="005E345B" w:rsidRPr="001C15B3" w:rsidRDefault="005E345B" w:rsidP="005E345B">
            <w:pPr>
              <w:pStyle w:val="TAL"/>
            </w:pPr>
            <w:r w:rsidRPr="001C15B3">
              <w:t>No fading”</w:t>
            </w:r>
          </w:p>
        </w:tc>
      </w:tr>
      <w:tr w:rsidR="005E345B" w:rsidRPr="001C15B3" w14:paraId="1C6AAB54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08F8" w14:textId="77777777" w:rsidR="005E345B" w:rsidRPr="001C15B3" w:rsidRDefault="005E345B" w:rsidP="005E345B">
            <w:pPr>
              <w:pStyle w:val="TAL"/>
            </w:pPr>
            <w:r>
              <w:t>NTN_</w:t>
            </w:r>
            <w:r w:rsidRPr="001C15B3">
              <w:t>Intra_Reselection</w:t>
            </w:r>
            <w:r>
              <w:t>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11FE" w14:textId="77777777" w:rsidR="005E345B" w:rsidRDefault="005E345B" w:rsidP="005E345B">
            <w:pPr>
              <w:pStyle w:val="TAL"/>
            </w:pPr>
            <w:r>
              <w:t>14.1.3</w:t>
            </w:r>
          </w:p>
          <w:p w14:paraId="18673FE0" w14:textId="77777777" w:rsidR="005E345B" w:rsidRPr="001C15B3" w:rsidRDefault="005E345B" w:rsidP="005E345B">
            <w:pPr>
              <w:pStyle w:val="TAL"/>
            </w:pPr>
            <w:r>
              <w:t>14.1.4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3EEE" w14:textId="77777777" w:rsidR="005E345B" w:rsidRPr="001C15B3" w:rsidRDefault="005E345B" w:rsidP="005E345B">
            <w:pPr>
              <w:pStyle w:val="TAL"/>
            </w:pPr>
            <w:r w:rsidRPr="00B169D5">
              <w:t>38.533 14.1.3+14.1.4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0009" w14:textId="77777777" w:rsidR="005E345B" w:rsidRPr="001C15B3" w:rsidRDefault="005E345B" w:rsidP="005E345B">
            <w:pPr>
              <w:pStyle w:val="TAL"/>
            </w:pPr>
            <w:r w:rsidRPr="001C15B3">
              <w:t xml:space="preserve">“2 Intra Frequency NR </w:t>
            </w:r>
            <w:r>
              <w:t xml:space="preserve">NTN </w:t>
            </w:r>
            <w:r w:rsidRPr="001C15B3">
              <w:t>Cells,</w:t>
            </w:r>
          </w:p>
          <w:p w14:paraId="33972F5D" w14:textId="77777777" w:rsidR="005E345B" w:rsidRPr="001C15B3" w:rsidRDefault="005E345B" w:rsidP="005E345B">
            <w:pPr>
              <w:pStyle w:val="TAL"/>
            </w:pPr>
            <w:r>
              <w:t>2</w:t>
            </w:r>
            <w:r w:rsidRPr="001C15B3">
              <w:t xml:space="preserve"> time periods,</w:t>
            </w:r>
          </w:p>
          <w:p w14:paraId="4A00D14F" w14:textId="77777777" w:rsidR="005E345B" w:rsidRPr="001C15B3" w:rsidRDefault="005E345B" w:rsidP="005E345B">
            <w:pPr>
              <w:pStyle w:val="TAL"/>
            </w:pPr>
            <w:r w:rsidRPr="001C15B3">
              <w:t>No fading”</w:t>
            </w:r>
          </w:p>
        </w:tc>
      </w:tr>
      <w:tr w:rsidR="005E345B" w:rsidRPr="001C15B3" w14:paraId="6790F993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7102" w14:textId="77777777" w:rsidR="005E345B" w:rsidRPr="001C15B3" w:rsidRDefault="005E345B" w:rsidP="005E345B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3C1B" w14:textId="77777777" w:rsidR="005E345B" w:rsidRPr="001C15B3" w:rsidRDefault="005E345B" w:rsidP="005E345B">
            <w:pPr>
              <w:pStyle w:val="TAL"/>
            </w:pPr>
            <w:r>
              <w:t>14.1.5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C49A" w14:textId="77777777" w:rsidR="005E345B" w:rsidRPr="001C15B3" w:rsidRDefault="005E345B" w:rsidP="005E345B">
            <w:pPr>
              <w:pStyle w:val="TAL"/>
            </w:pPr>
            <w:r w:rsidRPr="00140B29">
              <w:t>38.533 14.1.5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3E41" w14:textId="77777777" w:rsidR="005E345B" w:rsidRPr="001C15B3" w:rsidRDefault="005E345B" w:rsidP="005E345B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1F0D3C8D" w14:textId="77777777" w:rsidR="005E345B" w:rsidRPr="001C15B3" w:rsidRDefault="005E345B" w:rsidP="005E345B">
            <w:pPr>
              <w:pStyle w:val="TAL"/>
            </w:pPr>
            <w:r w:rsidRPr="001C15B3">
              <w:t>3 time periods,</w:t>
            </w:r>
          </w:p>
          <w:p w14:paraId="59D8A724" w14:textId="77777777" w:rsidR="005E345B" w:rsidRPr="001C15B3" w:rsidRDefault="005E345B" w:rsidP="005E345B">
            <w:pPr>
              <w:pStyle w:val="TAL"/>
            </w:pPr>
            <w:r w:rsidRPr="001C15B3">
              <w:t>No fading”</w:t>
            </w:r>
          </w:p>
        </w:tc>
      </w:tr>
      <w:tr w:rsidR="005E345B" w:rsidRPr="001C15B3" w14:paraId="714F0FC2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304" w14:textId="77777777" w:rsidR="005E345B" w:rsidRPr="001C15B3" w:rsidRDefault="005E345B" w:rsidP="005E345B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2889" w14:textId="77777777" w:rsidR="005E345B" w:rsidRPr="001C15B3" w:rsidRDefault="005E345B" w:rsidP="005E345B">
            <w:pPr>
              <w:pStyle w:val="TAL"/>
            </w:pPr>
            <w:r>
              <w:t>14.1.6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DF92" w14:textId="77777777" w:rsidR="005E345B" w:rsidRPr="001C15B3" w:rsidRDefault="005E345B" w:rsidP="005E345B">
            <w:pPr>
              <w:pStyle w:val="TAL"/>
            </w:pPr>
            <w:r w:rsidRPr="00140B29">
              <w:t>38.533 14.1.6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A8AD" w14:textId="77777777" w:rsidR="005E345B" w:rsidRPr="001C15B3" w:rsidRDefault="005E345B" w:rsidP="005E345B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6E83B702" w14:textId="77777777" w:rsidR="005E345B" w:rsidRPr="001C15B3" w:rsidRDefault="005E345B" w:rsidP="005E345B">
            <w:pPr>
              <w:pStyle w:val="TAL"/>
            </w:pPr>
            <w:r w:rsidRPr="001C15B3">
              <w:t>3 time periods,</w:t>
            </w:r>
          </w:p>
          <w:p w14:paraId="4E10B07A" w14:textId="77777777" w:rsidR="005E345B" w:rsidRPr="001C15B3" w:rsidRDefault="005E345B" w:rsidP="005E345B">
            <w:pPr>
              <w:pStyle w:val="TAL"/>
            </w:pPr>
            <w:r w:rsidRPr="001C15B3">
              <w:t>No fading”</w:t>
            </w:r>
          </w:p>
        </w:tc>
      </w:tr>
      <w:tr w:rsidR="005E345B" w:rsidRPr="001C15B3" w14:paraId="10064673" w14:textId="77777777" w:rsidTr="00F81370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84B5" w14:textId="77777777" w:rsidR="005E345B" w:rsidRPr="001C15B3" w:rsidRDefault="005E345B" w:rsidP="005E345B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D7B7" w14:textId="77777777" w:rsidR="005E345B" w:rsidRDefault="005E345B" w:rsidP="005E345B">
            <w:pPr>
              <w:pStyle w:val="TAL"/>
            </w:pPr>
            <w:r>
              <w:t>14.1.7</w:t>
            </w:r>
          </w:p>
          <w:p w14:paraId="4D2F57A8" w14:textId="77777777" w:rsidR="005E345B" w:rsidRPr="001C15B3" w:rsidRDefault="005E345B" w:rsidP="005E345B">
            <w:pPr>
              <w:pStyle w:val="TAL"/>
            </w:pPr>
            <w:r>
              <w:t>14.1.8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949C" w14:textId="77777777" w:rsidR="005E345B" w:rsidRPr="001C15B3" w:rsidRDefault="005E345B" w:rsidP="005E345B">
            <w:pPr>
              <w:pStyle w:val="TAL"/>
            </w:pPr>
            <w:r w:rsidRPr="00AA71AB">
              <w:t>38.533 14.1.7+14.1.8 TT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F094" w14:textId="77777777" w:rsidR="005E345B" w:rsidRPr="001C15B3" w:rsidRDefault="005E345B" w:rsidP="005E345B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29591151" w14:textId="77777777" w:rsidR="005E345B" w:rsidRPr="001C15B3" w:rsidRDefault="005E345B" w:rsidP="005E345B">
            <w:pPr>
              <w:pStyle w:val="TAL"/>
            </w:pPr>
            <w:r>
              <w:t>2</w:t>
            </w:r>
            <w:r w:rsidRPr="001C15B3">
              <w:t xml:space="preserve"> time periods,</w:t>
            </w:r>
          </w:p>
          <w:p w14:paraId="58FA2911" w14:textId="77777777" w:rsidR="005E345B" w:rsidRPr="001C15B3" w:rsidRDefault="005E345B" w:rsidP="005E345B">
            <w:pPr>
              <w:pStyle w:val="TAL"/>
            </w:pPr>
            <w:r w:rsidRPr="001C15B3">
              <w:t>No fading”</w:t>
            </w:r>
          </w:p>
        </w:tc>
      </w:tr>
    </w:tbl>
    <w:p w14:paraId="5BC95203" w14:textId="77777777" w:rsidR="000C77E0" w:rsidRPr="001C15B3" w:rsidRDefault="000C77E0" w:rsidP="000C77E0"/>
    <w:p w14:paraId="54537447" w14:textId="77777777" w:rsidR="00410647" w:rsidRDefault="00410647" w:rsidP="00410647"/>
    <w:p w14:paraId="20A0B650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9F331" w14:textId="77777777" w:rsidR="00377382" w:rsidRDefault="00377382">
      <w:r>
        <w:separator/>
      </w:r>
    </w:p>
  </w:endnote>
  <w:endnote w:type="continuationSeparator" w:id="0">
    <w:p w14:paraId="1AB1959F" w14:textId="77777777" w:rsidR="00377382" w:rsidRDefault="00377382">
      <w:r>
        <w:continuationSeparator/>
      </w:r>
    </w:p>
  </w:endnote>
  <w:endnote w:type="continuationNotice" w:id="1">
    <w:p w14:paraId="229132C5" w14:textId="77777777" w:rsidR="00377382" w:rsidRDefault="003773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42B58" w14:textId="77777777" w:rsidR="00377382" w:rsidRDefault="00377382">
      <w:r>
        <w:separator/>
      </w:r>
    </w:p>
  </w:footnote>
  <w:footnote w:type="continuationSeparator" w:id="0">
    <w:p w14:paraId="4379AD0A" w14:textId="77777777" w:rsidR="00377382" w:rsidRDefault="00377382">
      <w:r>
        <w:continuationSeparator/>
      </w:r>
    </w:p>
  </w:footnote>
  <w:footnote w:type="continuationNotice" w:id="1">
    <w:p w14:paraId="74BE6741" w14:textId="77777777" w:rsidR="00377382" w:rsidRDefault="0037738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isco Martos">
    <w15:presenceInfo w15:providerId="AD" w15:userId="S::francisco.martos@keysight.com::4f25f0c9-fe5b-4c85-b034-68486cdae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42EA"/>
    <w:rsid w:val="00095683"/>
    <w:rsid w:val="000965D1"/>
    <w:rsid w:val="000A6394"/>
    <w:rsid w:val="000B36D6"/>
    <w:rsid w:val="000B7FED"/>
    <w:rsid w:val="000C038A"/>
    <w:rsid w:val="000C25BD"/>
    <w:rsid w:val="000C6598"/>
    <w:rsid w:val="000C77E0"/>
    <w:rsid w:val="000D0E7D"/>
    <w:rsid w:val="000D252F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798D"/>
    <w:rsid w:val="001C7C54"/>
    <w:rsid w:val="001D7CAF"/>
    <w:rsid w:val="001E41F3"/>
    <w:rsid w:val="001E4BA0"/>
    <w:rsid w:val="001F4E93"/>
    <w:rsid w:val="0022688A"/>
    <w:rsid w:val="00233EEB"/>
    <w:rsid w:val="00247EB0"/>
    <w:rsid w:val="0026004D"/>
    <w:rsid w:val="002640DD"/>
    <w:rsid w:val="00275D12"/>
    <w:rsid w:val="00277CF2"/>
    <w:rsid w:val="00284FEB"/>
    <w:rsid w:val="002860C4"/>
    <w:rsid w:val="002B5741"/>
    <w:rsid w:val="002E2E96"/>
    <w:rsid w:val="002E472E"/>
    <w:rsid w:val="002E5589"/>
    <w:rsid w:val="002F31D4"/>
    <w:rsid w:val="00305409"/>
    <w:rsid w:val="003074BC"/>
    <w:rsid w:val="00312743"/>
    <w:rsid w:val="00334AB0"/>
    <w:rsid w:val="003609EF"/>
    <w:rsid w:val="0036231A"/>
    <w:rsid w:val="00364CDF"/>
    <w:rsid w:val="00374284"/>
    <w:rsid w:val="00374DD4"/>
    <w:rsid w:val="00377382"/>
    <w:rsid w:val="003A50C8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4D5D8A"/>
    <w:rsid w:val="0050288C"/>
    <w:rsid w:val="00512F51"/>
    <w:rsid w:val="0051580D"/>
    <w:rsid w:val="00520C18"/>
    <w:rsid w:val="0053423E"/>
    <w:rsid w:val="0053743D"/>
    <w:rsid w:val="00547111"/>
    <w:rsid w:val="00554F5B"/>
    <w:rsid w:val="00567EC8"/>
    <w:rsid w:val="00592D74"/>
    <w:rsid w:val="00596EED"/>
    <w:rsid w:val="005E2A71"/>
    <w:rsid w:val="005E2C44"/>
    <w:rsid w:val="005E345B"/>
    <w:rsid w:val="00615EEC"/>
    <w:rsid w:val="00621188"/>
    <w:rsid w:val="006257ED"/>
    <w:rsid w:val="0064020B"/>
    <w:rsid w:val="00665C47"/>
    <w:rsid w:val="00695808"/>
    <w:rsid w:val="006B1640"/>
    <w:rsid w:val="006B46FB"/>
    <w:rsid w:val="006B55C3"/>
    <w:rsid w:val="006C256E"/>
    <w:rsid w:val="006C3871"/>
    <w:rsid w:val="006E21FB"/>
    <w:rsid w:val="006F14D0"/>
    <w:rsid w:val="00740F98"/>
    <w:rsid w:val="00743960"/>
    <w:rsid w:val="00746321"/>
    <w:rsid w:val="0075688A"/>
    <w:rsid w:val="00757CFA"/>
    <w:rsid w:val="00770C52"/>
    <w:rsid w:val="00792342"/>
    <w:rsid w:val="007977A8"/>
    <w:rsid w:val="007B1240"/>
    <w:rsid w:val="007B512A"/>
    <w:rsid w:val="007C2097"/>
    <w:rsid w:val="007C6AAD"/>
    <w:rsid w:val="007D1AD3"/>
    <w:rsid w:val="007D6A07"/>
    <w:rsid w:val="007D742F"/>
    <w:rsid w:val="007E59D2"/>
    <w:rsid w:val="007F7259"/>
    <w:rsid w:val="008040A8"/>
    <w:rsid w:val="00805C06"/>
    <w:rsid w:val="008240D9"/>
    <w:rsid w:val="0082655C"/>
    <w:rsid w:val="008279FA"/>
    <w:rsid w:val="00845AB0"/>
    <w:rsid w:val="008626E7"/>
    <w:rsid w:val="00870EE7"/>
    <w:rsid w:val="008806CA"/>
    <w:rsid w:val="008863B9"/>
    <w:rsid w:val="008A227A"/>
    <w:rsid w:val="008A45A6"/>
    <w:rsid w:val="008A6431"/>
    <w:rsid w:val="008A7B23"/>
    <w:rsid w:val="008C2C4B"/>
    <w:rsid w:val="008D3DE0"/>
    <w:rsid w:val="008F1A48"/>
    <w:rsid w:val="008F3789"/>
    <w:rsid w:val="008F48F7"/>
    <w:rsid w:val="008F686C"/>
    <w:rsid w:val="00902627"/>
    <w:rsid w:val="009148DE"/>
    <w:rsid w:val="00917CB2"/>
    <w:rsid w:val="00937FB7"/>
    <w:rsid w:val="00941E30"/>
    <w:rsid w:val="009441C9"/>
    <w:rsid w:val="00945BA1"/>
    <w:rsid w:val="009614FA"/>
    <w:rsid w:val="00967E5C"/>
    <w:rsid w:val="009777D9"/>
    <w:rsid w:val="00981913"/>
    <w:rsid w:val="00991B88"/>
    <w:rsid w:val="009A5753"/>
    <w:rsid w:val="009A579D"/>
    <w:rsid w:val="009B7041"/>
    <w:rsid w:val="009C0DB3"/>
    <w:rsid w:val="009C5BE1"/>
    <w:rsid w:val="009D0CC5"/>
    <w:rsid w:val="009D40B2"/>
    <w:rsid w:val="009E3297"/>
    <w:rsid w:val="009F7077"/>
    <w:rsid w:val="009F734F"/>
    <w:rsid w:val="00A230EE"/>
    <w:rsid w:val="00A246B6"/>
    <w:rsid w:val="00A37C8B"/>
    <w:rsid w:val="00A45B37"/>
    <w:rsid w:val="00A47E70"/>
    <w:rsid w:val="00A50CF0"/>
    <w:rsid w:val="00A648EF"/>
    <w:rsid w:val="00A7671C"/>
    <w:rsid w:val="00A90875"/>
    <w:rsid w:val="00AA2CBC"/>
    <w:rsid w:val="00AC5820"/>
    <w:rsid w:val="00AD1CD8"/>
    <w:rsid w:val="00AE0E1F"/>
    <w:rsid w:val="00B0553B"/>
    <w:rsid w:val="00B14439"/>
    <w:rsid w:val="00B258BB"/>
    <w:rsid w:val="00B31E98"/>
    <w:rsid w:val="00B430D4"/>
    <w:rsid w:val="00B67B97"/>
    <w:rsid w:val="00B735D7"/>
    <w:rsid w:val="00B968C8"/>
    <w:rsid w:val="00BA0FFB"/>
    <w:rsid w:val="00BA2F4C"/>
    <w:rsid w:val="00BA3EC5"/>
    <w:rsid w:val="00BA51D9"/>
    <w:rsid w:val="00BA7A53"/>
    <w:rsid w:val="00BB5DFC"/>
    <w:rsid w:val="00BC2D36"/>
    <w:rsid w:val="00BD279D"/>
    <w:rsid w:val="00BD4CC7"/>
    <w:rsid w:val="00BD6BB8"/>
    <w:rsid w:val="00BE737E"/>
    <w:rsid w:val="00BF0354"/>
    <w:rsid w:val="00C00185"/>
    <w:rsid w:val="00C032E1"/>
    <w:rsid w:val="00C03DEE"/>
    <w:rsid w:val="00C21DD1"/>
    <w:rsid w:val="00C60568"/>
    <w:rsid w:val="00C66BA2"/>
    <w:rsid w:val="00C82249"/>
    <w:rsid w:val="00C823A2"/>
    <w:rsid w:val="00C855CD"/>
    <w:rsid w:val="00C95985"/>
    <w:rsid w:val="00C96BE8"/>
    <w:rsid w:val="00CA6DF3"/>
    <w:rsid w:val="00CB3818"/>
    <w:rsid w:val="00CC2C39"/>
    <w:rsid w:val="00CC5026"/>
    <w:rsid w:val="00CC68D0"/>
    <w:rsid w:val="00CC693B"/>
    <w:rsid w:val="00CD29A8"/>
    <w:rsid w:val="00CE3C59"/>
    <w:rsid w:val="00D008B0"/>
    <w:rsid w:val="00D0194C"/>
    <w:rsid w:val="00D03F9A"/>
    <w:rsid w:val="00D06D51"/>
    <w:rsid w:val="00D24991"/>
    <w:rsid w:val="00D379A1"/>
    <w:rsid w:val="00D45181"/>
    <w:rsid w:val="00D50255"/>
    <w:rsid w:val="00D66520"/>
    <w:rsid w:val="00DB0269"/>
    <w:rsid w:val="00DC457B"/>
    <w:rsid w:val="00DE34CF"/>
    <w:rsid w:val="00DF2397"/>
    <w:rsid w:val="00DF4E7E"/>
    <w:rsid w:val="00E11261"/>
    <w:rsid w:val="00E13F3D"/>
    <w:rsid w:val="00E1444C"/>
    <w:rsid w:val="00E25FD6"/>
    <w:rsid w:val="00E34898"/>
    <w:rsid w:val="00E565E2"/>
    <w:rsid w:val="00E7085C"/>
    <w:rsid w:val="00E70B96"/>
    <w:rsid w:val="00E748CF"/>
    <w:rsid w:val="00E76141"/>
    <w:rsid w:val="00E92F01"/>
    <w:rsid w:val="00EB09B7"/>
    <w:rsid w:val="00EE135E"/>
    <w:rsid w:val="00EE7D7C"/>
    <w:rsid w:val="00F0372B"/>
    <w:rsid w:val="00F067F5"/>
    <w:rsid w:val="00F15DBA"/>
    <w:rsid w:val="00F24244"/>
    <w:rsid w:val="00F25D98"/>
    <w:rsid w:val="00F26830"/>
    <w:rsid w:val="00F300FB"/>
    <w:rsid w:val="00F42227"/>
    <w:rsid w:val="00F82353"/>
    <w:rsid w:val="00F953C2"/>
    <w:rsid w:val="00FB4B1D"/>
    <w:rsid w:val="00FB6386"/>
    <w:rsid w:val="00FC1F1E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0CC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Normal"/>
    <w:link w:val="Heading1Char"/>
    <w:qFormat/>
    <w:rsid w:val="009D0C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D0C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D0CC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D0CC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D0CC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D0CC5"/>
    <w:pPr>
      <w:outlineLvl w:val="5"/>
    </w:pPr>
  </w:style>
  <w:style w:type="paragraph" w:styleId="Heading7">
    <w:name w:val="heading 7"/>
    <w:basedOn w:val="H6"/>
    <w:next w:val="Normal"/>
    <w:qFormat/>
    <w:rsid w:val="009D0CC5"/>
    <w:pPr>
      <w:outlineLvl w:val="6"/>
    </w:pPr>
  </w:style>
  <w:style w:type="paragraph" w:styleId="Heading8">
    <w:name w:val="heading 8"/>
    <w:basedOn w:val="Heading1"/>
    <w:next w:val="Normal"/>
    <w:qFormat/>
    <w:rsid w:val="009D0C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D0CC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D0CC5"/>
    <w:pPr>
      <w:spacing w:before="180"/>
      <w:ind w:left="2693" w:hanging="2693"/>
    </w:pPr>
    <w:rPr>
      <w:b/>
    </w:rPr>
  </w:style>
  <w:style w:type="paragraph" w:styleId="TOC1">
    <w:name w:val="toc 1"/>
    <w:semiHidden/>
    <w:rsid w:val="009D0C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D0C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D0CC5"/>
    <w:pPr>
      <w:ind w:left="1701" w:hanging="1701"/>
    </w:pPr>
  </w:style>
  <w:style w:type="paragraph" w:styleId="TOC4">
    <w:name w:val="toc 4"/>
    <w:basedOn w:val="TOC3"/>
    <w:semiHidden/>
    <w:rsid w:val="009D0CC5"/>
    <w:pPr>
      <w:ind w:left="1418" w:hanging="1418"/>
    </w:pPr>
  </w:style>
  <w:style w:type="paragraph" w:styleId="TOC3">
    <w:name w:val="toc 3"/>
    <w:basedOn w:val="TOC2"/>
    <w:semiHidden/>
    <w:rsid w:val="009D0CC5"/>
    <w:pPr>
      <w:ind w:left="1134" w:hanging="1134"/>
    </w:pPr>
  </w:style>
  <w:style w:type="paragraph" w:styleId="TOC2">
    <w:name w:val="toc 2"/>
    <w:basedOn w:val="TOC1"/>
    <w:semiHidden/>
    <w:rsid w:val="009D0CC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D0CC5"/>
    <w:pPr>
      <w:ind w:left="284"/>
    </w:pPr>
  </w:style>
  <w:style w:type="paragraph" w:styleId="Index1">
    <w:name w:val="index 1"/>
    <w:basedOn w:val="Normal"/>
    <w:semiHidden/>
    <w:rsid w:val="009D0CC5"/>
    <w:pPr>
      <w:keepLines/>
      <w:spacing w:after="0"/>
    </w:pPr>
  </w:style>
  <w:style w:type="paragraph" w:customStyle="1" w:styleId="ZH">
    <w:name w:val="ZH"/>
    <w:rsid w:val="009D0C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D0CC5"/>
    <w:pPr>
      <w:outlineLvl w:val="9"/>
    </w:pPr>
  </w:style>
  <w:style w:type="paragraph" w:styleId="ListNumber2">
    <w:name w:val="List Number 2"/>
    <w:basedOn w:val="ListNumber"/>
    <w:rsid w:val="009D0CC5"/>
    <w:pPr>
      <w:ind w:left="851"/>
    </w:pPr>
  </w:style>
  <w:style w:type="paragraph" w:styleId="Header">
    <w:name w:val="header"/>
    <w:rsid w:val="009D0C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D0CC5"/>
    <w:rPr>
      <w:b/>
      <w:position w:val="6"/>
      <w:sz w:val="16"/>
    </w:rPr>
  </w:style>
  <w:style w:type="paragraph" w:styleId="FootnoteText">
    <w:name w:val="footnote text"/>
    <w:basedOn w:val="Normal"/>
    <w:semiHidden/>
    <w:rsid w:val="009D0CC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D0CC5"/>
    <w:rPr>
      <w:b/>
    </w:rPr>
  </w:style>
  <w:style w:type="paragraph" w:customStyle="1" w:styleId="TAC">
    <w:name w:val="TAC"/>
    <w:basedOn w:val="TAL"/>
    <w:rsid w:val="009D0CC5"/>
    <w:pPr>
      <w:jc w:val="center"/>
    </w:pPr>
  </w:style>
  <w:style w:type="paragraph" w:customStyle="1" w:styleId="TF">
    <w:name w:val="TF"/>
    <w:basedOn w:val="TH"/>
    <w:rsid w:val="009D0CC5"/>
    <w:pPr>
      <w:keepNext w:val="0"/>
      <w:spacing w:before="0" w:after="240"/>
    </w:pPr>
  </w:style>
  <w:style w:type="paragraph" w:customStyle="1" w:styleId="NO">
    <w:name w:val="NO"/>
    <w:basedOn w:val="Normal"/>
    <w:rsid w:val="009D0CC5"/>
    <w:pPr>
      <w:keepLines/>
      <w:ind w:left="1135" w:hanging="851"/>
    </w:pPr>
  </w:style>
  <w:style w:type="paragraph" w:styleId="TOC9">
    <w:name w:val="toc 9"/>
    <w:basedOn w:val="TOC8"/>
    <w:semiHidden/>
    <w:rsid w:val="009D0CC5"/>
    <w:pPr>
      <w:ind w:left="1418" w:hanging="1418"/>
    </w:pPr>
  </w:style>
  <w:style w:type="paragraph" w:customStyle="1" w:styleId="EX">
    <w:name w:val="EX"/>
    <w:basedOn w:val="Normal"/>
    <w:rsid w:val="009D0CC5"/>
    <w:pPr>
      <w:keepLines/>
      <w:ind w:left="1702" w:hanging="1418"/>
    </w:pPr>
  </w:style>
  <w:style w:type="paragraph" w:customStyle="1" w:styleId="FP">
    <w:name w:val="FP"/>
    <w:basedOn w:val="Normal"/>
    <w:rsid w:val="009D0CC5"/>
    <w:pPr>
      <w:spacing w:after="0"/>
    </w:pPr>
  </w:style>
  <w:style w:type="paragraph" w:customStyle="1" w:styleId="LD">
    <w:name w:val="LD"/>
    <w:rsid w:val="009D0C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D0CC5"/>
    <w:pPr>
      <w:spacing w:after="0"/>
    </w:pPr>
  </w:style>
  <w:style w:type="paragraph" w:customStyle="1" w:styleId="EW">
    <w:name w:val="EW"/>
    <w:basedOn w:val="EX"/>
    <w:rsid w:val="009D0CC5"/>
    <w:pPr>
      <w:spacing w:after="0"/>
    </w:pPr>
  </w:style>
  <w:style w:type="paragraph" w:styleId="TOC6">
    <w:name w:val="toc 6"/>
    <w:basedOn w:val="TOC5"/>
    <w:next w:val="Normal"/>
    <w:semiHidden/>
    <w:rsid w:val="009D0CC5"/>
    <w:pPr>
      <w:ind w:left="1985" w:hanging="1985"/>
    </w:pPr>
  </w:style>
  <w:style w:type="paragraph" w:styleId="TOC7">
    <w:name w:val="toc 7"/>
    <w:basedOn w:val="TOC6"/>
    <w:next w:val="Normal"/>
    <w:semiHidden/>
    <w:rsid w:val="009D0CC5"/>
    <w:pPr>
      <w:ind w:left="2268" w:hanging="2268"/>
    </w:pPr>
  </w:style>
  <w:style w:type="paragraph" w:styleId="ListBullet2">
    <w:name w:val="List Bullet 2"/>
    <w:basedOn w:val="ListBullet"/>
    <w:rsid w:val="009D0CC5"/>
    <w:pPr>
      <w:ind w:left="851"/>
    </w:pPr>
  </w:style>
  <w:style w:type="paragraph" w:styleId="ListBullet3">
    <w:name w:val="List Bullet 3"/>
    <w:basedOn w:val="ListBullet2"/>
    <w:rsid w:val="009D0CC5"/>
    <w:pPr>
      <w:ind w:left="1135"/>
    </w:pPr>
  </w:style>
  <w:style w:type="paragraph" w:styleId="ListNumber">
    <w:name w:val="List Number"/>
    <w:basedOn w:val="List"/>
    <w:rsid w:val="009D0CC5"/>
  </w:style>
  <w:style w:type="paragraph" w:customStyle="1" w:styleId="EQ">
    <w:name w:val="EQ"/>
    <w:basedOn w:val="Normal"/>
    <w:next w:val="Normal"/>
    <w:rsid w:val="009D0C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D0C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D0C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D0C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D0CC5"/>
    <w:pPr>
      <w:jc w:val="right"/>
    </w:pPr>
  </w:style>
  <w:style w:type="paragraph" w:customStyle="1" w:styleId="H6">
    <w:name w:val="H6"/>
    <w:basedOn w:val="Heading5"/>
    <w:next w:val="Normal"/>
    <w:rsid w:val="009D0C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D0CC5"/>
    <w:pPr>
      <w:ind w:left="851" w:hanging="851"/>
    </w:pPr>
  </w:style>
  <w:style w:type="paragraph" w:customStyle="1" w:styleId="TAL">
    <w:name w:val="TAL"/>
    <w:basedOn w:val="Normal"/>
    <w:link w:val="TALChar"/>
    <w:rsid w:val="009D0CC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D0C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D0C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D0C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D0C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D0CC5"/>
    <w:pPr>
      <w:framePr w:wrap="notBeside" w:y="16161"/>
    </w:pPr>
  </w:style>
  <w:style w:type="character" w:customStyle="1" w:styleId="ZGSM">
    <w:name w:val="ZGSM"/>
    <w:rsid w:val="009D0CC5"/>
  </w:style>
  <w:style w:type="paragraph" w:styleId="List2">
    <w:name w:val="List 2"/>
    <w:basedOn w:val="List"/>
    <w:rsid w:val="009D0CC5"/>
    <w:pPr>
      <w:ind w:left="851"/>
    </w:pPr>
  </w:style>
  <w:style w:type="paragraph" w:customStyle="1" w:styleId="ZG">
    <w:name w:val="ZG"/>
    <w:rsid w:val="009D0C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D0CC5"/>
    <w:pPr>
      <w:ind w:left="1135"/>
    </w:pPr>
  </w:style>
  <w:style w:type="paragraph" w:styleId="List4">
    <w:name w:val="List 4"/>
    <w:basedOn w:val="List3"/>
    <w:rsid w:val="009D0CC5"/>
    <w:pPr>
      <w:ind w:left="1418"/>
    </w:pPr>
  </w:style>
  <w:style w:type="paragraph" w:styleId="List5">
    <w:name w:val="List 5"/>
    <w:basedOn w:val="List4"/>
    <w:rsid w:val="009D0CC5"/>
    <w:pPr>
      <w:ind w:left="1702"/>
    </w:pPr>
  </w:style>
  <w:style w:type="paragraph" w:customStyle="1" w:styleId="EditorsNote">
    <w:name w:val="Editor's Note"/>
    <w:basedOn w:val="NO"/>
    <w:rsid w:val="009D0CC5"/>
    <w:rPr>
      <w:color w:val="FF0000"/>
    </w:rPr>
  </w:style>
  <w:style w:type="paragraph" w:styleId="List">
    <w:name w:val="List"/>
    <w:basedOn w:val="Normal"/>
    <w:rsid w:val="009D0CC5"/>
    <w:pPr>
      <w:ind w:left="568" w:hanging="284"/>
    </w:pPr>
  </w:style>
  <w:style w:type="paragraph" w:styleId="ListBullet">
    <w:name w:val="List Bullet"/>
    <w:basedOn w:val="List"/>
    <w:rsid w:val="009D0CC5"/>
  </w:style>
  <w:style w:type="paragraph" w:styleId="ListBullet4">
    <w:name w:val="List Bullet 4"/>
    <w:basedOn w:val="ListBullet3"/>
    <w:rsid w:val="009D0CC5"/>
    <w:pPr>
      <w:ind w:left="1418"/>
    </w:pPr>
  </w:style>
  <w:style w:type="paragraph" w:styleId="ListBullet5">
    <w:name w:val="List Bullet 5"/>
    <w:basedOn w:val="ListBullet4"/>
    <w:rsid w:val="009D0CC5"/>
    <w:pPr>
      <w:ind w:left="1702"/>
    </w:pPr>
  </w:style>
  <w:style w:type="paragraph" w:customStyle="1" w:styleId="B1">
    <w:name w:val="B1"/>
    <w:basedOn w:val="List"/>
    <w:rsid w:val="009D0CC5"/>
  </w:style>
  <w:style w:type="paragraph" w:customStyle="1" w:styleId="B2">
    <w:name w:val="B2"/>
    <w:basedOn w:val="List2"/>
    <w:rsid w:val="009D0CC5"/>
  </w:style>
  <w:style w:type="paragraph" w:customStyle="1" w:styleId="B3">
    <w:name w:val="B3"/>
    <w:basedOn w:val="List3"/>
    <w:rsid w:val="009D0CC5"/>
  </w:style>
  <w:style w:type="paragraph" w:customStyle="1" w:styleId="B4">
    <w:name w:val="B4"/>
    <w:basedOn w:val="List4"/>
    <w:rsid w:val="009D0CC5"/>
  </w:style>
  <w:style w:type="paragraph" w:customStyle="1" w:styleId="B5">
    <w:name w:val="B5"/>
    <w:basedOn w:val="List5"/>
    <w:rsid w:val="009D0CC5"/>
  </w:style>
  <w:style w:type="paragraph" w:styleId="Footer">
    <w:name w:val="footer"/>
    <w:basedOn w:val="Header"/>
    <w:rsid w:val="009D0CC5"/>
    <w:pPr>
      <w:jc w:val="center"/>
    </w:pPr>
    <w:rPr>
      <w:i/>
    </w:rPr>
  </w:style>
  <w:style w:type="paragraph" w:customStyle="1" w:styleId="ZTD">
    <w:name w:val="ZTD"/>
    <w:basedOn w:val="ZB"/>
    <w:rsid w:val="009D0CC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364CDF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0C77E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C77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C77E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EE13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1</Pages>
  <Words>710</Words>
  <Characters>5000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131</cp:revision>
  <cp:lastPrinted>1900-01-01T08:00:00Z</cp:lastPrinted>
  <dcterms:created xsi:type="dcterms:W3CDTF">2021-01-08T13:25:00Z</dcterms:created>
  <dcterms:modified xsi:type="dcterms:W3CDTF">2025-08-20T08:47:00Z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